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1F8F3" w14:textId="4700E87F" w:rsidR="00AA03C7" w:rsidRDefault="00AA03C7" w:rsidP="00144AA8">
      <w:pPr>
        <w:pStyle w:val="CRCoverPage"/>
        <w:tabs>
          <w:tab w:val="right" w:pos="9639"/>
        </w:tabs>
        <w:spacing w:after="0"/>
        <w:jc w:val="both"/>
        <w:rPr>
          <w:b/>
          <w:noProof/>
          <w:sz w:val="24"/>
        </w:rPr>
      </w:pPr>
      <w:r>
        <w:rPr>
          <w:b/>
          <w:noProof/>
          <w:sz w:val="24"/>
        </w:rPr>
        <w:t>3GPP TSG-RAN WG2 Meeting #</w:t>
      </w:r>
      <w:r w:rsidR="00E37986">
        <w:rPr>
          <w:b/>
          <w:noProof/>
          <w:sz w:val="24"/>
        </w:rPr>
        <w:t>113</w:t>
      </w:r>
      <w:r w:rsidR="003C30CC">
        <w:rPr>
          <w:b/>
          <w:noProof/>
          <w:sz w:val="24"/>
        </w:rPr>
        <w:t>-e</w:t>
      </w:r>
      <w:r>
        <w:rPr>
          <w:b/>
          <w:noProof/>
          <w:sz w:val="24"/>
        </w:rPr>
        <w:tab/>
      </w:r>
      <w:r w:rsidR="00C8035F">
        <w:rPr>
          <w:b/>
          <w:noProof/>
          <w:sz w:val="24"/>
        </w:rPr>
        <w:t>_</w:t>
      </w:r>
      <w:r w:rsidR="00C8035F" w:rsidRPr="00C8035F">
        <w:rPr>
          <w:b/>
          <w:noProof/>
          <w:sz w:val="24"/>
        </w:rPr>
        <w:t>R2-2102477</w:t>
      </w:r>
    </w:p>
    <w:p w14:paraId="07E8457E" w14:textId="2B219AC7" w:rsidR="00AA03C7" w:rsidRDefault="00D157F5" w:rsidP="00AA03C7">
      <w:pPr>
        <w:pStyle w:val="a4"/>
        <w:rPr>
          <w:sz w:val="24"/>
        </w:rPr>
      </w:pPr>
      <w:r>
        <w:rPr>
          <w:rFonts w:eastAsia="宋体" w:cs="Arial"/>
          <w:sz w:val="24"/>
          <w:lang w:val="de-DE" w:eastAsia="zh-CN"/>
        </w:rPr>
        <w:t xml:space="preserve">E-meeting, </w:t>
      </w:r>
      <w:r w:rsidR="00144AA8">
        <w:rPr>
          <w:rFonts w:eastAsia="宋体" w:cs="Arial"/>
          <w:sz w:val="24"/>
          <w:lang w:val="de-DE" w:eastAsia="zh-CN"/>
        </w:rPr>
        <w:t>25 Janu</w:t>
      </w:r>
      <w:r w:rsidR="00E37986">
        <w:rPr>
          <w:rFonts w:eastAsia="宋体" w:cs="Arial"/>
          <w:sz w:val="24"/>
          <w:lang w:val="de-DE" w:eastAsia="zh-CN"/>
        </w:rPr>
        <w:t>ary</w:t>
      </w:r>
      <w:r w:rsidR="00A95145" w:rsidRPr="001065F9">
        <w:rPr>
          <w:rFonts w:eastAsia="宋体" w:cs="Arial"/>
          <w:sz w:val="24"/>
          <w:lang w:val="de-DE" w:eastAsia="zh-CN"/>
        </w:rPr>
        <w:t xml:space="preserve">– </w:t>
      </w:r>
      <w:r w:rsidR="00E37986">
        <w:rPr>
          <w:rFonts w:eastAsia="宋体" w:cs="Arial"/>
          <w:sz w:val="24"/>
          <w:lang w:val="de-DE" w:eastAsia="zh-CN"/>
        </w:rPr>
        <w:t>05 February</w:t>
      </w:r>
      <w:r w:rsidR="003C30CC">
        <w:rPr>
          <w:rFonts w:eastAsia="宋体" w:cs="Arial" w:hint="eastAsia"/>
          <w:sz w:val="24"/>
          <w:lang w:val="de-DE" w:eastAsia="zh-CN"/>
        </w:rPr>
        <w:t>,</w:t>
      </w:r>
      <w:r w:rsidR="00A95145" w:rsidRPr="001065F9">
        <w:rPr>
          <w:rFonts w:eastAsia="宋体" w:cs="Arial"/>
          <w:sz w:val="24"/>
          <w:lang w:val="de-DE" w:eastAsia="zh-CN"/>
        </w:rPr>
        <w:t xml:space="preserve"> 202</w:t>
      </w:r>
      <w:r w:rsidR="00E37986">
        <w:rPr>
          <w:rFonts w:eastAsia="宋体" w:cs="Arial"/>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981B73" w14:textId="77777777" w:rsidTr="00547111">
        <w:tc>
          <w:tcPr>
            <w:tcW w:w="9641" w:type="dxa"/>
            <w:gridSpan w:val="9"/>
            <w:tcBorders>
              <w:top w:val="single" w:sz="4" w:space="0" w:color="auto"/>
              <w:left w:val="single" w:sz="4" w:space="0" w:color="auto"/>
              <w:right w:val="single" w:sz="4" w:space="0" w:color="auto"/>
            </w:tcBorders>
          </w:tcPr>
          <w:p w14:paraId="74BEA3A0" w14:textId="6322379F"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231C63A0" w14:textId="77777777" w:rsidTr="00547111">
        <w:tc>
          <w:tcPr>
            <w:tcW w:w="9641" w:type="dxa"/>
            <w:gridSpan w:val="9"/>
            <w:tcBorders>
              <w:left w:val="single" w:sz="4" w:space="0" w:color="auto"/>
              <w:right w:val="single" w:sz="4" w:space="0" w:color="auto"/>
            </w:tcBorders>
          </w:tcPr>
          <w:p w14:paraId="7661DB06" w14:textId="77777777" w:rsidR="001E41F3" w:rsidRDefault="001E41F3">
            <w:pPr>
              <w:pStyle w:val="CRCoverPage"/>
              <w:spacing w:after="0"/>
              <w:jc w:val="center"/>
              <w:rPr>
                <w:noProof/>
              </w:rPr>
            </w:pPr>
            <w:r>
              <w:rPr>
                <w:b/>
                <w:noProof/>
                <w:sz w:val="32"/>
              </w:rPr>
              <w:t>CHANGE REQUEST</w:t>
            </w:r>
          </w:p>
        </w:tc>
      </w:tr>
      <w:tr w:rsidR="001E41F3" w14:paraId="50C9C879" w14:textId="77777777" w:rsidTr="00547111">
        <w:tc>
          <w:tcPr>
            <w:tcW w:w="9641" w:type="dxa"/>
            <w:gridSpan w:val="9"/>
            <w:tcBorders>
              <w:left w:val="single" w:sz="4" w:space="0" w:color="auto"/>
              <w:right w:val="single" w:sz="4" w:space="0" w:color="auto"/>
            </w:tcBorders>
          </w:tcPr>
          <w:p w14:paraId="1326C114" w14:textId="77777777" w:rsidR="001E41F3" w:rsidRDefault="001E41F3">
            <w:pPr>
              <w:pStyle w:val="CRCoverPage"/>
              <w:spacing w:after="0"/>
              <w:rPr>
                <w:noProof/>
                <w:sz w:val="8"/>
                <w:szCs w:val="8"/>
              </w:rPr>
            </w:pPr>
          </w:p>
        </w:tc>
      </w:tr>
      <w:tr w:rsidR="001E41F3" w14:paraId="77665D4B" w14:textId="77777777" w:rsidTr="00547111">
        <w:tc>
          <w:tcPr>
            <w:tcW w:w="142" w:type="dxa"/>
            <w:tcBorders>
              <w:left w:val="single" w:sz="4" w:space="0" w:color="auto"/>
            </w:tcBorders>
          </w:tcPr>
          <w:p w14:paraId="681CAA3D" w14:textId="77777777" w:rsidR="001E41F3" w:rsidRDefault="001E41F3">
            <w:pPr>
              <w:pStyle w:val="CRCoverPage"/>
              <w:spacing w:after="0"/>
              <w:jc w:val="right"/>
              <w:rPr>
                <w:noProof/>
              </w:rPr>
            </w:pPr>
          </w:p>
        </w:tc>
        <w:tc>
          <w:tcPr>
            <w:tcW w:w="1559" w:type="dxa"/>
            <w:shd w:val="pct30" w:color="FFFF00" w:fill="auto"/>
          </w:tcPr>
          <w:p w14:paraId="2EBBCFA9" w14:textId="15555924" w:rsidR="001E41F3" w:rsidRPr="00410371" w:rsidRDefault="005221C4" w:rsidP="000D7C11">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544B26" w:rsidRPr="00FF4565">
              <w:rPr>
                <w:rFonts w:hint="eastAsia"/>
                <w:b/>
                <w:noProof/>
                <w:sz w:val="28"/>
                <w:lang w:eastAsia="zh-CN"/>
              </w:rPr>
              <w:t>3</w:t>
            </w:r>
            <w:r w:rsidR="000D7C11">
              <w:rPr>
                <w:b/>
                <w:noProof/>
                <w:sz w:val="28"/>
                <w:lang w:eastAsia="zh-CN"/>
              </w:rPr>
              <w:t>31</w:t>
            </w:r>
          </w:p>
        </w:tc>
        <w:tc>
          <w:tcPr>
            <w:tcW w:w="709" w:type="dxa"/>
          </w:tcPr>
          <w:p w14:paraId="761A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7AC005" w14:textId="50D51966" w:rsidR="001E41F3" w:rsidRPr="00410371" w:rsidRDefault="0010704E" w:rsidP="00CB6A58">
            <w:pPr>
              <w:pStyle w:val="CRCoverPage"/>
              <w:spacing w:after="0"/>
              <w:rPr>
                <w:noProof/>
              </w:rPr>
            </w:pPr>
            <w:r w:rsidRPr="0010704E">
              <w:rPr>
                <w:b/>
                <w:noProof/>
                <w:sz w:val="28"/>
              </w:rPr>
              <w:t>2427</w:t>
            </w:r>
          </w:p>
        </w:tc>
        <w:tc>
          <w:tcPr>
            <w:tcW w:w="709" w:type="dxa"/>
          </w:tcPr>
          <w:p w14:paraId="5F2576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1A2A3" w14:textId="5F04411C" w:rsidR="001E41F3" w:rsidRPr="00410371" w:rsidRDefault="005432F5" w:rsidP="00E13F3D">
            <w:pPr>
              <w:pStyle w:val="CRCoverPage"/>
              <w:spacing w:after="0"/>
              <w:jc w:val="center"/>
              <w:rPr>
                <w:b/>
                <w:noProof/>
                <w:lang w:eastAsia="zh-CN"/>
              </w:rPr>
            </w:pPr>
            <w:r>
              <w:rPr>
                <w:b/>
                <w:noProof/>
                <w:sz w:val="28"/>
              </w:rPr>
              <w:t>1</w:t>
            </w:r>
          </w:p>
        </w:tc>
        <w:tc>
          <w:tcPr>
            <w:tcW w:w="2410" w:type="dxa"/>
          </w:tcPr>
          <w:p w14:paraId="7A39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B2D2" w14:textId="0EAA48E5" w:rsidR="001E41F3" w:rsidRPr="00410371" w:rsidRDefault="007B797F" w:rsidP="00753915">
            <w:pPr>
              <w:pStyle w:val="CRCoverPage"/>
              <w:spacing w:after="0"/>
              <w:jc w:val="center"/>
              <w:rPr>
                <w:noProof/>
                <w:sz w:val="28"/>
              </w:rPr>
            </w:pPr>
            <w:r w:rsidRPr="000D56DC">
              <w:rPr>
                <w:b/>
                <w:noProof/>
                <w:sz w:val="28"/>
              </w:rPr>
              <w:t>1</w:t>
            </w:r>
            <w:r w:rsidR="007F1751" w:rsidRPr="000D56DC">
              <w:rPr>
                <w:b/>
                <w:noProof/>
                <w:sz w:val="28"/>
              </w:rPr>
              <w:t>6</w:t>
            </w:r>
            <w:r w:rsidRPr="000D56DC">
              <w:rPr>
                <w:b/>
                <w:noProof/>
                <w:sz w:val="28"/>
              </w:rPr>
              <w:t>.</w:t>
            </w:r>
            <w:r w:rsidR="00E37986" w:rsidRPr="000D56DC">
              <w:rPr>
                <w:b/>
                <w:noProof/>
                <w:sz w:val="28"/>
              </w:rPr>
              <w:t>3</w:t>
            </w:r>
            <w:r w:rsidRPr="000D56DC">
              <w:rPr>
                <w:b/>
                <w:noProof/>
                <w:sz w:val="28"/>
              </w:rPr>
              <w:t>.</w:t>
            </w:r>
            <w:r w:rsidR="00753915" w:rsidRPr="000D56DC">
              <w:rPr>
                <w:b/>
                <w:noProof/>
                <w:sz w:val="28"/>
              </w:rPr>
              <w:t>1</w:t>
            </w:r>
          </w:p>
        </w:tc>
        <w:tc>
          <w:tcPr>
            <w:tcW w:w="143" w:type="dxa"/>
            <w:tcBorders>
              <w:right w:val="single" w:sz="4" w:space="0" w:color="auto"/>
            </w:tcBorders>
          </w:tcPr>
          <w:p w14:paraId="77F11959" w14:textId="77777777" w:rsidR="001E41F3" w:rsidRDefault="001E41F3">
            <w:pPr>
              <w:pStyle w:val="CRCoverPage"/>
              <w:spacing w:after="0"/>
              <w:rPr>
                <w:noProof/>
              </w:rPr>
            </w:pPr>
          </w:p>
        </w:tc>
      </w:tr>
      <w:tr w:rsidR="001E41F3" w14:paraId="429A6929" w14:textId="77777777" w:rsidTr="00547111">
        <w:tc>
          <w:tcPr>
            <w:tcW w:w="9641" w:type="dxa"/>
            <w:gridSpan w:val="9"/>
            <w:tcBorders>
              <w:left w:val="single" w:sz="4" w:space="0" w:color="auto"/>
              <w:right w:val="single" w:sz="4" w:space="0" w:color="auto"/>
            </w:tcBorders>
          </w:tcPr>
          <w:p w14:paraId="2D161117" w14:textId="77777777" w:rsidR="001E41F3" w:rsidRDefault="001E41F3">
            <w:pPr>
              <w:pStyle w:val="CRCoverPage"/>
              <w:spacing w:after="0"/>
              <w:rPr>
                <w:noProof/>
              </w:rPr>
            </w:pPr>
          </w:p>
        </w:tc>
      </w:tr>
      <w:tr w:rsidR="001E41F3" w14:paraId="64091A87" w14:textId="77777777" w:rsidTr="00547111">
        <w:tc>
          <w:tcPr>
            <w:tcW w:w="9641" w:type="dxa"/>
            <w:gridSpan w:val="9"/>
            <w:tcBorders>
              <w:top w:val="single" w:sz="4" w:space="0" w:color="auto"/>
            </w:tcBorders>
          </w:tcPr>
          <w:p w14:paraId="38C120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00558E" w14:textId="77777777" w:rsidTr="00547111">
        <w:tc>
          <w:tcPr>
            <w:tcW w:w="9641" w:type="dxa"/>
            <w:gridSpan w:val="9"/>
          </w:tcPr>
          <w:p w14:paraId="4C4B9E2F" w14:textId="77777777" w:rsidR="001E41F3" w:rsidRDefault="001E41F3">
            <w:pPr>
              <w:pStyle w:val="CRCoverPage"/>
              <w:spacing w:after="0"/>
              <w:rPr>
                <w:noProof/>
                <w:sz w:val="8"/>
                <w:szCs w:val="8"/>
              </w:rPr>
            </w:pPr>
          </w:p>
        </w:tc>
      </w:tr>
    </w:tbl>
    <w:p w14:paraId="03DEF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476A1E" w14:textId="77777777" w:rsidTr="00A7671C">
        <w:tc>
          <w:tcPr>
            <w:tcW w:w="2835" w:type="dxa"/>
          </w:tcPr>
          <w:p w14:paraId="1B02D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E7F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D14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6A44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D0F08" w14:textId="72DA4EB6" w:rsidR="00F25D98" w:rsidRDefault="00F25D98" w:rsidP="001E41F3">
            <w:pPr>
              <w:pStyle w:val="CRCoverPage"/>
              <w:spacing w:after="0"/>
              <w:jc w:val="center"/>
              <w:rPr>
                <w:b/>
                <w:caps/>
                <w:noProof/>
              </w:rPr>
            </w:pPr>
          </w:p>
        </w:tc>
        <w:tc>
          <w:tcPr>
            <w:tcW w:w="2126" w:type="dxa"/>
          </w:tcPr>
          <w:p w14:paraId="7EC673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0C8E2"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1C3744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C618F" w14:textId="77777777" w:rsidR="00F25D98" w:rsidRDefault="00F25D98" w:rsidP="001E41F3">
            <w:pPr>
              <w:pStyle w:val="CRCoverPage"/>
              <w:spacing w:after="0"/>
              <w:jc w:val="center"/>
              <w:rPr>
                <w:b/>
                <w:bCs/>
                <w:caps/>
                <w:noProof/>
              </w:rPr>
            </w:pPr>
          </w:p>
        </w:tc>
      </w:tr>
    </w:tbl>
    <w:p w14:paraId="4EBEB9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AF29C0" w14:textId="77777777" w:rsidTr="00547111">
        <w:tc>
          <w:tcPr>
            <w:tcW w:w="9640" w:type="dxa"/>
            <w:gridSpan w:val="11"/>
          </w:tcPr>
          <w:p w14:paraId="05CFB068" w14:textId="77777777" w:rsidR="001E41F3" w:rsidRDefault="001E41F3">
            <w:pPr>
              <w:pStyle w:val="CRCoverPage"/>
              <w:spacing w:after="0"/>
              <w:rPr>
                <w:noProof/>
                <w:sz w:val="8"/>
                <w:szCs w:val="8"/>
              </w:rPr>
            </w:pPr>
          </w:p>
        </w:tc>
      </w:tr>
      <w:tr w:rsidR="001E41F3" w14:paraId="14060FEB" w14:textId="77777777" w:rsidTr="00547111">
        <w:tc>
          <w:tcPr>
            <w:tcW w:w="1843" w:type="dxa"/>
            <w:tcBorders>
              <w:top w:val="single" w:sz="4" w:space="0" w:color="auto"/>
              <w:left w:val="single" w:sz="4" w:space="0" w:color="auto"/>
            </w:tcBorders>
          </w:tcPr>
          <w:p w14:paraId="59E165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C9C54" w14:textId="03302052" w:rsidR="00F85E1C" w:rsidRDefault="00E37986" w:rsidP="00667C5F">
            <w:pPr>
              <w:pStyle w:val="CRCoverPage"/>
              <w:spacing w:after="0"/>
              <w:ind w:left="100"/>
              <w:rPr>
                <w:lang w:eastAsia="zh-CN"/>
              </w:rPr>
            </w:pPr>
            <w:r w:rsidRPr="00E37986">
              <w:t>Correction</w:t>
            </w:r>
            <w:r w:rsidR="00B076D7">
              <w:t>s</w:t>
            </w:r>
            <w:r w:rsidRPr="00E37986">
              <w:t xml:space="preserve"> on BAP address</w:t>
            </w:r>
            <w:r w:rsidR="00667C5F">
              <w:t xml:space="preserve"> and </w:t>
            </w:r>
            <w:r w:rsidR="00236F0C">
              <w:t>default BAP</w:t>
            </w:r>
            <w:r w:rsidRPr="00E37986">
              <w:t xml:space="preserve"> configuration</w:t>
            </w:r>
          </w:p>
        </w:tc>
      </w:tr>
      <w:tr w:rsidR="001E41F3" w14:paraId="7FF7DFB7" w14:textId="77777777" w:rsidTr="00547111">
        <w:tc>
          <w:tcPr>
            <w:tcW w:w="1843" w:type="dxa"/>
            <w:tcBorders>
              <w:left w:val="single" w:sz="4" w:space="0" w:color="auto"/>
            </w:tcBorders>
          </w:tcPr>
          <w:p w14:paraId="479D7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CC5578" w14:textId="77777777" w:rsidR="001E41F3" w:rsidRDefault="001E41F3">
            <w:pPr>
              <w:pStyle w:val="CRCoverPage"/>
              <w:spacing w:after="0"/>
              <w:rPr>
                <w:noProof/>
                <w:sz w:val="8"/>
                <w:szCs w:val="8"/>
              </w:rPr>
            </w:pPr>
          </w:p>
        </w:tc>
      </w:tr>
      <w:tr w:rsidR="001E41F3" w14:paraId="63D7D724" w14:textId="77777777" w:rsidTr="00547111">
        <w:tc>
          <w:tcPr>
            <w:tcW w:w="1843" w:type="dxa"/>
            <w:tcBorders>
              <w:left w:val="single" w:sz="4" w:space="0" w:color="auto"/>
            </w:tcBorders>
          </w:tcPr>
          <w:p w14:paraId="634E6A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6699" w14:textId="6B7A9439" w:rsidR="001E41F3" w:rsidRDefault="00960180" w:rsidP="00F85E1C">
            <w:pPr>
              <w:pStyle w:val="CRCoverPage"/>
              <w:spacing w:after="0"/>
              <w:ind w:left="100"/>
              <w:rPr>
                <w:noProof/>
              </w:rPr>
            </w:pPr>
            <w:r w:rsidRPr="00960180">
              <w:rPr>
                <w:noProof/>
              </w:rPr>
              <w:t>Huawei, HiSilicon</w:t>
            </w:r>
            <w:r w:rsidR="00F800C6">
              <w:rPr>
                <w:noProof/>
              </w:rPr>
              <w:t xml:space="preserve">, </w:t>
            </w:r>
            <w:r w:rsidR="00F800C6">
              <w:t>Ericsson</w:t>
            </w:r>
          </w:p>
        </w:tc>
      </w:tr>
      <w:tr w:rsidR="001E41F3" w14:paraId="2BFFFB60" w14:textId="77777777" w:rsidTr="00547111">
        <w:tc>
          <w:tcPr>
            <w:tcW w:w="1843" w:type="dxa"/>
            <w:tcBorders>
              <w:left w:val="single" w:sz="4" w:space="0" w:color="auto"/>
            </w:tcBorders>
          </w:tcPr>
          <w:p w14:paraId="6A657E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35E28"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4947E358" w14:textId="77777777" w:rsidTr="00547111">
        <w:tc>
          <w:tcPr>
            <w:tcW w:w="1843" w:type="dxa"/>
            <w:tcBorders>
              <w:left w:val="single" w:sz="4" w:space="0" w:color="auto"/>
            </w:tcBorders>
          </w:tcPr>
          <w:p w14:paraId="165B5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FDCD6" w14:textId="77777777" w:rsidR="001E41F3" w:rsidRDefault="001E41F3">
            <w:pPr>
              <w:pStyle w:val="CRCoverPage"/>
              <w:spacing w:after="0"/>
              <w:rPr>
                <w:noProof/>
                <w:sz w:val="8"/>
                <w:szCs w:val="8"/>
              </w:rPr>
            </w:pPr>
          </w:p>
        </w:tc>
      </w:tr>
      <w:tr w:rsidR="001E41F3" w14:paraId="6B22FE0B" w14:textId="77777777" w:rsidTr="00547111">
        <w:tc>
          <w:tcPr>
            <w:tcW w:w="1843" w:type="dxa"/>
            <w:tcBorders>
              <w:left w:val="single" w:sz="4" w:space="0" w:color="auto"/>
            </w:tcBorders>
          </w:tcPr>
          <w:p w14:paraId="65E98C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FC2B2" w14:textId="77777777" w:rsidR="001E41F3" w:rsidRDefault="00FC4110" w:rsidP="00492F40">
            <w:pPr>
              <w:pStyle w:val="CRCoverPage"/>
              <w:spacing w:after="0"/>
              <w:ind w:left="100"/>
              <w:rPr>
                <w:noProof/>
              </w:rPr>
            </w:pPr>
            <w:r w:rsidRPr="00551526">
              <w:rPr>
                <w:rFonts w:eastAsia="宋体"/>
              </w:rPr>
              <w:t>NR_IAB-Core</w:t>
            </w:r>
          </w:p>
        </w:tc>
        <w:tc>
          <w:tcPr>
            <w:tcW w:w="567" w:type="dxa"/>
            <w:tcBorders>
              <w:left w:val="nil"/>
            </w:tcBorders>
          </w:tcPr>
          <w:p w14:paraId="169D0959" w14:textId="77777777" w:rsidR="001E41F3" w:rsidRDefault="001E41F3">
            <w:pPr>
              <w:pStyle w:val="CRCoverPage"/>
              <w:spacing w:after="0"/>
              <w:ind w:right="100"/>
              <w:rPr>
                <w:noProof/>
              </w:rPr>
            </w:pPr>
          </w:p>
        </w:tc>
        <w:tc>
          <w:tcPr>
            <w:tcW w:w="1417" w:type="dxa"/>
            <w:gridSpan w:val="3"/>
            <w:tcBorders>
              <w:left w:val="nil"/>
            </w:tcBorders>
          </w:tcPr>
          <w:p w14:paraId="217C57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2CFE42" w14:textId="02E7A755" w:rsidR="001E41F3" w:rsidRDefault="001F1727" w:rsidP="00E37986">
            <w:pPr>
              <w:pStyle w:val="CRCoverPage"/>
              <w:spacing w:after="0"/>
              <w:ind w:left="100"/>
              <w:rPr>
                <w:noProof/>
              </w:rPr>
            </w:pPr>
            <w:r>
              <w:rPr>
                <w:rFonts w:hint="eastAsia"/>
                <w:noProof/>
                <w:lang w:eastAsia="zh-CN"/>
              </w:rPr>
              <w:t>20</w:t>
            </w:r>
            <w:r>
              <w:rPr>
                <w:noProof/>
                <w:lang w:eastAsia="zh-CN"/>
              </w:rPr>
              <w:t>2</w:t>
            </w:r>
            <w:r w:rsidR="00E37986">
              <w:rPr>
                <w:noProof/>
                <w:lang w:eastAsia="zh-CN"/>
              </w:rPr>
              <w:t>1</w:t>
            </w:r>
            <w:r w:rsidR="00960180" w:rsidRPr="00FF4565">
              <w:rPr>
                <w:noProof/>
              </w:rPr>
              <w:t>-</w:t>
            </w:r>
            <w:r w:rsidR="00E37986">
              <w:rPr>
                <w:noProof/>
                <w:lang w:eastAsia="zh-CN"/>
              </w:rPr>
              <w:t>0</w:t>
            </w:r>
            <w:r w:rsidR="006C274F">
              <w:rPr>
                <w:noProof/>
                <w:lang w:eastAsia="zh-CN"/>
              </w:rPr>
              <w:t>1</w:t>
            </w:r>
            <w:r w:rsidR="00960180" w:rsidRPr="00FF4565">
              <w:rPr>
                <w:noProof/>
              </w:rPr>
              <w:t>-</w:t>
            </w:r>
            <w:r w:rsidR="00E37986">
              <w:rPr>
                <w:noProof/>
                <w:lang w:eastAsia="zh-CN"/>
              </w:rPr>
              <w:t>25</w:t>
            </w:r>
          </w:p>
        </w:tc>
      </w:tr>
      <w:tr w:rsidR="001E41F3" w14:paraId="1E504322" w14:textId="77777777" w:rsidTr="00547111">
        <w:tc>
          <w:tcPr>
            <w:tcW w:w="1843" w:type="dxa"/>
            <w:tcBorders>
              <w:left w:val="single" w:sz="4" w:space="0" w:color="auto"/>
            </w:tcBorders>
          </w:tcPr>
          <w:p w14:paraId="3878E48E" w14:textId="77777777" w:rsidR="001E41F3" w:rsidRDefault="001E41F3">
            <w:pPr>
              <w:pStyle w:val="CRCoverPage"/>
              <w:spacing w:after="0"/>
              <w:rPr>
                <w:b/>
                <w:i/>
                <w:noProof/>
                <w:sz w:val="8"/>
                <w:szCs w:val="8"/>
              </w:rPr>
            </w:pPr>
          </w:p>
        </w:tc>
        <w:tc>
          <w:tcPr>
            <w:tcW w:w="1986" w:type="dxa"/>
            <w:gridSpan w:val="4"/>
          </w:tcPr>
          <w:p w14:paraId="10E4FF78" w14:textId="77777777" w:rsidR="001E41F3" w:rsidRDefault="001E41F3">
            <w:pPr>
              <w:pStyle w:val="CRCoverPage"/>
              <w:spacing w:after="0"/>
              <w:rPr>
                <w:noProof/>
                <w:sz w:val="8"/>
                <w:szCs w:val="8"/>
              </w:rPr>
            </w:pPr>
          </w:p>
        </w:tc>
        <w:tc>
          <w:tcPr>
            <w:tcW w:w="2267" w:type="dxa"/>
            <w:gridSpan w:val="2"/>
          </w:tcPr>
          <w:p w14:paraId="3C2956F1" w14:textId="77777777" w:rsidR="001E41F3" w:rsidRDefault="001E41F3">
            <w:pPr>
              <w:pStyle w:val="CRCoverPage"/>
              <w:spacing w:after="0"/>
              <w:rPr>
                <w:noProof/>
                <w:sz w:val="8"/>
                <w:szCs w:val="8"/>
              </w:rPr>
            </w:pPr>
          </w:p>
        </w:tc>
        <w:tc>
          <w:tcPr>
            <w:tcW w:w="1417" w:type="dxa"/>
            <w:gridSpan w:val="3"/>
          </w:tcPr>
          <w:p w14:paraId="18F925CF" w14:textId="77777777" w:rsidR="001E41F3" w:rsidRDefault="001E41F3">
            <w:pPr>
              <w:pStyle w:val="CRCoverPage"/>
              <w:spacing w:after="0"/>
              <w:rPr>
                <w:noProof/>
                <w:sz w:val="8"/>
                <w:szCs w:val="8"/>
              </w:rPr>
            </w:pPr>
          </w:p>
        </w:tc>
        <w:tc>
          <w:tcPr>
            <w:tcW w:w="2127" w:type="dxa"/>
            <w:tcBorders>
              <w:right w:val="single" w:sz="4" w:space="0" w:color="auto"/>
            </w:tcBorders>
          </w:tcPr>
          <w:p w14:paraId="292C29E7" w14:textId="77777777" w:rsidR="001E41F3" w:rsidRDefault="001E41F3">
            <w:pPr>
              <w:pStyle w:val="CRCoverPage"/>
              <w:spacing w:after="0"/>
              <w:rPr>
                <w:noProof/>
                <w:sz w:val="8"/>
                <w:szCs w:val="8"/>
              </w:rPr>
            </w:pPr>
          </w:p>
        </w:tc>
      </w:tr>
      <w:tr w:rsidR="001E41F3" w14:paraId="481B025E" w14:textId="77777777" w:rsidTr="00547111">
        <w:trPr>
          <w:cantSplit/>
        </w:trPr>
        <w:tc>
          <w:tcPr>
            <w:tcW w:w="1843" w:type="dxa"/>
            <w:tcBorders>
              <w:left w:val="single" w:sz="4" w:space="0" w:color="auto"/>
            </w:tcBorders>
          </w:tcPr>
          <w:p w14:paraId="082C3C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152497" w14:textId="77777777" w:rsidR="001E41F3" w:rsidRDefault="00E73A5C" w:rsidP="00960180">
            <w:pPr>
              <w:pStyle w:val="CRCoverPage"/>
              <w:spacing w:after="0"/>
              <w:ind w:left="100" w:right="-609"/>
              <w:rPr>
                <w:b/>
                <w:noProof/>
              </w:rPr>
            </w:pPr>
            <w:r w:rsidRPr="00B966E5">
              <w:rPr>
                <w:b/>
                <w:noProof/>
                <w:lang w:eastAsia="zh-CN"/>
              </w:rPr>
              <w:t>F</w:t>
            </w:r>
          </w:p>
        </w:tc>
        <w:tc>
          <w:tcPr>
            <w:tcW w:w="3402" w:type="dxa"/>
            <w:gridSpan w:val="5"/>
            <w:tcBorders>
              <w:left w:val="nil"/>
            </w:tcBorders>
          </w:tcPr>
          <w:p w14:paraId="5A29760B" w14:textId="77777777" w:rsidR="001E41F3" w:rsidRDefault="001E41F3">
            <w:pPr>
              <w:pStyle w:val="CRCoverPage"/>
              <w:spacing w:after="0"/>
              <w:rPr>
                <w:noProof/>
              </w:rPr>
            </w:pPr>
          </w:p>
        </w:tc>
        <w:tc>
          <w:tcPr>
            <w:tcW w:w="1417" w:type="dxa"/>
            <w:gridSpan w:val="3"/>
            <w:tcBorders>
              <w:left w:val="nil"/>
            </w:tcBorders>
          </w:tcPr>
          <w:p w14:paraId="03A25E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EEA9B"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D125EE3" w14:textId="77777777" w:rsidTr="00547111">
        <w:tc>
          <w:tcPr>
            <w:tcW w:w="1843" w:type="dxa"/>
            <w:tcBorders>
              <w:left w:val="single" w:sz="4" w:space="0" w:color="auto"/>
              <w:bottom w:val="single" w:sz="4" w:space="0" w:color="auto"/>
            </w:tcBorders>
          </w:tcPr>
          <w:p w14:paraId="4F36A39E" w14:textId="77777777" w:rsidR="001E41F3" w:rsidRDefault="001E41F3">
            <w:pPr>
              <w:pStyle w:val="CRCoverPage"/>
              <w:spacing w:after="0"/>
              <w:rPr>
                <w:b/>
                <w:i/>
                <w:noProof/>
              </w:rPr>
            </w:pPr>
          </w:p>
        </w:tc>
        <w:tc>
          <w:tcPr>
            <w:tcW w:w="4677" w:type="dxa"/>
            <w:gridSpan w:val="8"/>
            <w:tcBorders>
              <w:bottom w:val="single" w:sz="4" w:space="0" w:color="auto"/>
            </w:tcBorders>
          </w:tcPr>
          <w:p w14:paraId="7E2FCB92" w14:textId="1282721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1A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3C944E" w14:textId="2EE571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2BB99B7B" w14:textId="77777777" w:rsidTr="00547111">
        <w:tc>
          <w:tcPr>
            <w:tcW w:w="1843" w:type="dxa"/>
          </w:tcPr>
          <w:p w14:paraId="14CEE955" w14:textId="77777777" w:rsidR="001E41F3" w:rsidRDefault="001E41F3">
            <w:pPr>
              <w:pStyle w:val="CRCoverPage"/>
              <w:spacing w:after="0"/>
              <w:rPr>
                <w:b/>
                <w:i/>
                <w:noProof/>
                <w:sz w:val="8"/>
                <w:szCs w:val="8"/>
              </w:rPr>
            </w:pPr>
          </w:p>
        </w:tc>
        <w:tc>
          <w:tcPr>
            <w:tcW w:w="7797" w:type="dxa"/>
            <w:gridSpan w:val="10"/>
          </w:tcPr>
          <w:p w14:paraId="60DA2490" w14:textId="77777777" w:rsidR="001E41F3" w:rsidRDefault="001E41F3">
            <w:pPr>
              <w:pStyle w:val="CRCoverPage"/>
              <w:spacing w:after="0"/>
              <w:rPr>
                <w:noProof/>
                <w:sz w:val="8"/>
                <w:szCs w:val="8"/>
              </w:rPr>
            </w:pPr>
          </w:p>
        </w:tc>
      </w:tr>
      <w:tr w:rsidR="001E41F3" w14:paraId="08346D7E" w14:textId="77777777" w:rsidTr="00547111">
        <w:tc>
          <w:tcPr>
            <w:tcW w:w="2694" w:type="dxa"/>
            <w:gridSpan w:val="2"/>
            <w:tcBorders>
              <w:top w:val="single" w:sz="4" w:space="0" w:color="auto"/>
              <w:left w:val="single" w:sz="4" w:space="0" w:color="auto"/>
            </w:tcBorders>
          </w:tcPr>
          <w:p w14:paraId="0A8E78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CEC1E" w14:textId="7A490125" w:rsidR="009235AF" w:rsidRPr="00827D83" w:rsidRDefault="009235AF" w:rsidP="00E263E5">
            <w:pPr>
              <w:pStyle w:val="CRCoverPage"/>
              <w:spacing w:beforeLines="50" w:before="120" w:after="0"/>
              <w:rPr>
                <w:b/>
                <w:noProof/>
                <w:sz w:val="18"/>
                <w:lang w:eastAsia="zh-CN"/>
              </w:rPr>
            </w:pPr>
            <w:r w:rsidRPr="00827D83">
              <w:rPr>
                <w:rFonts w:hint="eastAsia"/>
                <w:b/>
                <w:noProof/>
                <w:sz w:val="18"/>
                <w:lang w:eastAsia="zh-CN"/>
              </w:rPr>
              <w:t>I</w:t>
            </w:r>
            <w:r w:rsidRPr="00827D83">
              <w:rPr>
                <w:b/>
                <w:noProof/>
                <w:sz w:val="18"/>
                <w:lang w:eastAsia="zh-CN"/>
              </w:rPr>
              <w:t>ssue 1: BAP address configuration</w:t>
            </w:r>
          </w:p>
          <w:p w14:paraId="5DBDF1E5" w14:textId="73BB74C2" w:rsidR="009235AF" w:rsidRDefault="009235AF" w:rsidP="00E263E5">
            <w:pPr>
              <w:pStyle w:val="CRCoverPage"/>
              <w:spacing w:beforeLines="50" w:before="120" w:after="0"/>
              <w:rPr>
                <w:noProof/>
                <w:sz w:val="18"/>
                <w:lang w:eastAsia="zh-CN"/>
              </w:rPr>
            </w:pPr>
            <w:r w:rsidRPr="00E37986">
              <w:rPr>
                <w:noProof/>
                <w:sz w:val="18"/>
                <w:lang w:eastAsia="zh-CN"/>
              </w:rPr>
              <w:t xml:space="preserve">In RAN3 </w:t>
            </w:r>
            <w:r w:rsidR="00C5772A">
              <w:rPr>
                <w:noProof/>
                <w:sz w:val="18"/>
                <w:lang w:eastAsia="zh-CN"/>
              </w:rPr>
              <w:t>#</w:t>
            </w:r>
            <w:r w:rsidRPr="00E37986">
              <w:rPr>
                <w:noProof/>
                <w:sz w:val="18"/>
                <w:lang w:eastAsia="zh-CN"/>
              </w:rPr>
              <w:t>108</w:t>
            </w:r>
            <w:r w:rsidR="00C5772A">
              <w:rPr>
                <w:noProof/>
                <w:sz w:val="18"/>
                <w:lang w:eastAsia="zh-CN"/>
              </w:rPr>
              <w:t>-</w:t>
            </w:r>
            <w:r w:rsidRPr="00E37986">
              <w:rPr>
                <w:noProof/>
                <w:sz w:val="18"/>
                <w:lang w:eastAsia="zh-CN"/>
              </w:rPr>
              <w:t>e meeting</w:t>
            </w:r>
            <w:r>
              <w:rPr>
                <w:noProof/>
                <w:sz w:val="18"/>
                <w:lang w:eastAsia="zh-CN"/>
              </w:rPr>
              <w:t xml:space="preserve">, </w:t>
            </w:r>
            <w:r w:rsidRPr="00E37986">
              <w:rPr>
                <w:rFonts w:hint="eastAsia"/>
                <w:noProof/>
                <w:sz w:val="18"/>
                <w:lang w:eastAsia="zh-CN"/>
              </w:rPr>
              <w:t>it h</w:t>
            </w:r>
            <w:r w:rsidRPr="00E37986">
              <w:rPr>
                <w:noProof/>
                <w:sz w:val="18"/>
                <w:lang w:eastAsia="zh-CN"/>
              </w:rPr>
              <w:t xml:space="preserve">as been agreed that “BAP address update for IAB node and IAB donor DU is not supported in R16.” </w:t>
            </w:r>
            <w:r w:rsidR="00F13DDC">
              <w:rPr>
                <w:noProof/>
                <w:sz w:val="18"/>
                <w:lang w:eastAsia="zh-CN"/>
              </w:rPr>
              <w:t>a</w:t>
            </w:r>
            <w:r>
              <w:rPr>
                <w:noProof/>
                <w:sz w:val="18"/>
                <w:lang w:eastAsia="zh-CN"/>
              </w:rPr>
              <w:t xml:space="preserve">nd the F1AP signaling design does not support providing </w:t>
            </w:r>
            <w:r w:rsidR="00C5772A">
              <w:rPr>
                <w:noProof/>
                <w:sz w:val="18"/>
                <w:lang w:eastAsia="zh-CN"/>
              </w:rPr>
              <w:t xml:space="preserve">the </w:t>
            </w:r>
            <w:r>
              <w:rPr>
                <w:noProof/>
                <w:sz w:val="18"/>
                <w:lang w:eastAsia="zh-CN"/>
              </w:rPr>
              <w:t xml:space="preserve">updated BAP address of </w:t>
            </w:r>
            <w:r w:rsidR="00F13DDC">
              <w:rPr>
                <w:noProof/>
                <w:sz w:val="18"/>
                <w:lang w:eastAsia="zh-CN"/>
              </w:rPr>
              <w:t xml:space="preserve">a </w:t>
            </w:r>
            <w:r>
              <w:rPr>
                <w:noProof/>
                <w:sz w:val="18"/>
                <w:lang w:eastAsia="zh-CN"/>
              </w:rPr>
              <w:t xml:space="preserve">child IAB node to a parent gNB-DU. </w:t>
            </w:r>
            <w:r w:rsidR="00F13DDC">
              <w:rPr>
                <w:noProof/>
                <w:sz w:val="18"/>
                <w:lang w:eastAsia="zh-CN"/>
              </w:rPr>
              <w:t xml:space="preserve">Hence, </w:t>
            </w:r>
            <w:r>
              <w:rPr>
                <w:noProof/>
                <w:sz w:val="18"/>
                <w:lang w:eastAsia="zh-CN"/>
              </w:rPr>
              <w:t xml:space="preserve">it is worth </w:t>
            </w:r>
            <w:r w:rsidR="006F0841">
              <w:rPr>
                <w:noProof/>
                <w:sz w:val="18"/>
                <w:lang w:eastAsia="zh-CN"/>
              </w:rPr>
              <w:t>specify</w:t>
            </w:r>
            <w:r w:rsidR="00F13DDC">
              <w:rPr>
                <w:noProof/>
                <w:sz w:val="18"/>
                <w:lang w:eastAsia="zh-CN"/>
              </w:rPr>
              <w:t>ing</w:t>
            </w:r>
            <w:r>
              <w:rPr>
                <w:noProof/>
                <w:sz w:val="18"/>
                <w:lang w:eastAsia="zh-CN"/>
              </w:rPr>
              <w:t xml:space="preserve"> that the BAP address of </w:t>
            </w:r>
            <w:r w:rsidR="00F13DDC">
              <w:rPr>
                <w:noProof/>
                <w:sz w:val="18"/>
                <w:lang w:eastAsia="zh-CN"/>
              </w:rPr>
              <w:t xml:space="preserve">an </w:t>
            </w:r>
            <w:r>
              <w:rPr>
                <w:noProof/>
                <w:sz w:val="18"/>
                <w:lang w:eastAsia="zh-CN"/>
              </w:rPr>
              <w:t>IAB no</w:t>
            </w:r>
            <w:r w:rsidR="00F13DDC">
              <w:rPr>
                <w:noProof/>
                <w:sz w:val="18"/>
                <w:lang w:eastAsia="zh-CN"/>
              </w:rPr>
              <w:t>d</w:t>
            </w:r>
            <w:r>
              <w:rPr>
                <w:noProof/>
                <w:sz w:val="18"/>
                <w:lang w:eastAsia="zh-CN"/>
              </w:rPr>
              <w:t xml:space="preserve">e will not </w:t>
            </w:r>
            <w:r w:rsidR="00591F2C">
              <w:rPr>
                <w:noProof/>
                <w:sz w:val="18"/>
                <w:lang w:eastAsia="zh-CN"/>
              </w:rPr>
              <w:t xml:space="preserve">be </w:t>
            </w:r>
            <w:r>
              <w:rPr>
                <w:noProof/>
                <w:sz w:val="18"/>
                <w:lang w:eastAsia="zh-CN"/>
              </w:rPr>
              <w:t xml:space="preserve">changed once configured, to align with </w:t>
            </w:r>
            <w:r w:rsidR="00F13DDC">
              <w:rPr>
                <w:noProof/>
                <w:sz w:val="18"/>
                <w:lang w:eastAsia="zh-CN"/>
              </w:rPr>
              <w:t>the agreed</w:t>
            </w:r>
            <w:r>
              <w:rPr>
                <w:noProof/>
                <w:sz w:val="18"/>
                <w:lang w:eastAsia="zh-CN"/>
              </w:rPr>
              <w:t xml:space="preserve"> </w:t>
            </w:r>
            <w:r w:rsidR="00B64F2C">
              <w:rPr>
                <w:noProof/>
                <w:sz w:val="18"/>
                <w:lang w:eastAsia="zh-CN"/>
              </w:rPr>
              <w:t>F1AP design</w:t>
            </w:r>
            <w:r>
              <w:rPr>
                <w:noProof/>
                <w:sz w:val="18"/>
                <w:lang w:eastAsia="zh-CN"/>
              </w:rPr>
              <w:t>.</w:t>
            </w:r>
          </w:p>
          <w:p w14:paraId="474C13E6" w14:textId="797B2C43" w:rsidR="00827D83" w:rsidRPr="00827D83" w:rsidRDefault="00827D83" w:rsidP="00E263E5">
            <w:pPr>
              <w:pStyle w:val="CRCoverPage"/>
              <w:spacing w:beforeLines="50" w:before="120" w:after="0"/>
              <w:rPr>
                <w:b/>
                <w:noProof/>
                <w:sz w:val="18"/>
                <w:lang w:eastAsia="zh-CN"/>
              </w:rPr>
            </w:pPr>
            <w:r w:rsidRPr="00827D83">
              <w:rPr>
                <w:rFonts w:hint="eastAsia"/>
                <w:b/>
                <w:noProof/>
                <w:sz w:val="18"/>
                <w:lang w:eastAsia="zh-CN"/>
              </w:rPr>
              <w:t>I</w:t>
            </w:r>
            <w:r w:rsidRPr="00827D83">
              <w:rPr>
                <w:b/>
                <w:noProof/>
                <w:sz w:val="18"/>
                <w:lang w:eastAsia="zh-CN"/>
              </w:rPr>
              <w:t>ss</w:t>
            </w:r>
            <w:r>
              <w:rPr>
                <w:b/>
                <w:noProof/>
                <w:sz w:val="18"/>
                <w:lang w:eastAsia="zh-CN"/>
              </w:rPr>
              <w:t>ue 2</w:t>
            </w:r>
            <w:r w:rsidRPr="00827D83">
              <w:rPr>
                <w:b/>
                <w:noProof/>
                <w:sz w:val="18"/>
                <w:lang w:eastAsia="zh-CN"/>
              </w:rPr>
              <w:t xml:space="preserve">: </w:t>
            </w:r>
            <w:r>
              <w:rPr>
                <w:b/>
                <w:noProof/>
                <w:sz w:val="18"/>
                <w:lang w:eastAsia="zh-CN"/>
              </w:rPr>
              <w:t>Mandator</w:t>
            </w:r>
            <w:r w:rsidR="00F13DDC">
              <w:rPr>
                <w:b/>
                <w:noProof/>
                <w:sz w:val="18"/>
                <w:lang w:eastAsia="zh-CN"/>
              </w:rPr>
              <w:t>iness</w:t>
            </w:r>
            <w:r>
              <w:rPr>
                <w:b/>
                <w:noProof/>
                <w:sz w:val="18"/>
                <w:lang w:eastAsia="zh-CN"/>
              </w:rPr>
              <w:t xml:space="preserve"> of default BAP configuration</w:t>
            </w:r>
          </w:p>
          <w:p w14:paraId="31927CED" w14:textId="183BF60F" w:rsidR="00236F0C" w:rsidRDefault="006D2CD9" w:rsidP="00E263E5">
            <w:pPr>
              <w:pStyle w:val="CRCoverPage"/>
              <w:spacing w:beforeLines="50" w:before="120" w:after="0"/>
              <w:rPr>
                <w:noProof/>
                <w:sz w:val="18"/>
                <w:lang w:eastAsia="zh-CN"/>
              </w:rPr>
            </w:pPr>
            <w:r>
              <w:rPr>
                <w:noProof/>
                <w:sz w:val="18"/>
                <w:lang w:eastAsia="zh-CN"/>
              </w:rPr>
              <w:t xml:space="preserve">The default BAP routing ID and default BH RLC channel </w:t>
            </w:r>
            <w:r w:rsidR="00D96E9E">
              <w:rPr>
                <w:noProof/>
                <w:sz w:val="18"/>
                <w:lang w:eastAsia="zh-CN"/>
              </w:rPr>
              <w:t>can</w:t>
            </w:r>
            <w:r>
              <w:rPr>
                <w:noProof/>
                <w:sz w:val="18"/>
                <w:lang w:eastAsia="zh-CN"/>
              </w:rPr>
              <w:t xml:space="preserve"> be provided to an IAB</w:t>
            </w:r>
            <w:r>
              <w:rPr>
                <w:rFonts w:hint="eastAsia"/>
                <w:noProof/>
                <w:sz w:val="18"/>
                <w:lang w:eastAsia="zh-CN"/>
              </w:rPr>
              <w:t>-</w:t>
            </w:r>
            <w:r>
              <w:rPr>
                <w:noProof/>
                <w:sz w:val="18"/>
                <w:lang w:eastAsia="zh-CN"/>
              </w:rPr>
              <w:t xml:space="preserve">MT via RRC for IAB node bootstrapping and IAB migration </w:t>
            </w:r>
            <w:r w:rsidR="001D3F56">
              <w:rPr>
                <w:noProof/>
                <w:sz w:val="18"/>
                <w:lang w:eastAsia="zh-CN"/>
              </w:rPr>
              <w:t>scenario</w:t>
            </w:r>
            <w:r w:rsidR="00E37986">
              <w:rPr>
                <w:noProof/>
                <w:sz w:val="18"/>
                <w:lang w:eastAsia="zh-CN"/>
              </w:rPr>
              <w:t>.</w:t>
            </w:r>
            <w:r w:rsidR="001D3F56">
              <w:rPr>
                <w:noProof/>
                <w:sz w:val="18"/>
                <w:lang w:eastAsia="zh-CN"/>
              </w:rPr>
              <w:t xml:space="preserve"> The current specification requires that the </w:t>
            </w:r>
            <w:r w:rsidR="001D3F56" w:rsidRPr="00E263E5">
              <w:rPr>
                <w:i/>
                <w:noProof/>
                <w:sz w:val="18"/>
                <w:lang w:eastAsia="zh-CN"/>
              </w:rPr>
              <w:t>defaultUL-BAP-RoutingID</w:t>
            </w:r>
            <w:r w:rsidR="001D3F56">
              <w:rPr>
                <w:noProof/>
                <w:sz w:val="18"/>
                <w:lang w:eastAsia="zh-CN"/>
              </w:rPr>
              <w:t xml:space="preserve"> and the </w:t>
            </w:r>
            <w:r w:rsidR="001D3F56" w:rsidRPr="00E263E5">
              <w:rPr>
                <w:i/>
                <w:noProof/>
                <w:sz w:val="18"/>
                <w:lang w:eastAsia="zh-CN"/>
              </w:rPr>
              <w:t>defualt-BH-RLC-Channel</w:t>
            </w:r>
            <w:r w:rsidR="001D3F56">
              <w:rPr>
                <w:noProof/>
                <w:sz w:val="18"/>
                <w:lang w:eastAsia="zh-CN"/>
              </w:rPr>
              <w:t xml:space="preserve"> should be mandatory for IAB-node bootstrapping and change of IP address for IAB node case</w:t>
            </w:r>
            <w:r w:rsidR="009401F4">
              <w:rPr>
                <w:noProof/>
                <w:sz w:val="18"/>
                <w:lang w:eastAsia="zh-CN"/>
              </w:rPr>
              <w:t xml:space="preserve">, </w:t>
            </w:r>
            <w:r w:rsidR="00AE0A0E">
              <w:rPr>
                <w:noProof/>
                <w:sz w:val="18"/>
                <w:lang w:eastAsia="zh-CN"/>
              </w:rPr>
              <w:t>before the F1-C connection</w:t>
            </w:r>
            <w:r w:rsidR="009401F4">
              <w:rPr>
                <w:noProof/>
                <w:sz w:val="18"/>
                <w:lang w:eastAsia="zh-CN"/>
              </w:rPr>
              <w:t xml:space="preserve"> is </w:t>
            </w:r>
            <w:r w:rsidR="00D96E9E">
              <w:rPr>
                <w:noProof/>
                <w:sz w:val="18"/>
                <w:lang w:eastAsia="zh-CN"/>
              </w:rPr>
              <w:t>avaliable</w:t>
            </w:r>
            <w:r w:rsidR="001D3F56">
              <w:rPr>
                <w:noProof/>
                <w:sz w:val="18"/>
                <w:lang w:eastAsia="zh-CN"/>
              </w:rPr>
              <w:t xml:space="preserve">. </w:t>
            </w:r>
          </w:p>
          <w:p w14:paraId="62056E98" w14:textId="15AD6679" w:rsidR="00236F0C" w:rsidRDefault="001D3F56" w:rsidP="00236F0C">
            <w:pPr>
              <w:pStyle w:val="CRCoverPage"/>
              <w:spacing w:beforeLines="50" w:before="120" w:after="0"/>
              <w:rPr>
                <w:noProof/>
                <w:sz w:val="18"/>
                <w:lang w:eastAsia="zh-CN"/>
              </w:rPr>
            </w:pPr>
            <w:r>
              <w:rPr>
                <w:noProof/>
                <w:sz w:val="18"/>
                <w:lang w:eastAsia="zh-CN"/>
              </w:rPr>
              <w:t xml:space="preserve">However, if an IAB-node </w:t>
            </w:r>
            <w:r w:rsidR="00236F0C">
              <w:rPr>
                <w:noProof/>
                <w:sz w:val="18"/>
                <w:lang w:eastAsia="zh-CN"/>
              </w:rPr>
              <w:t xml:space="preserve">is configured with </w:t>
            </w:r>
            <w:r w:rsidR="00956CC0">
              <w:rPr>
                <w:noProof/>
                <w:sz w:val="18"/>
                <w:lang w:eastAsia="zh-CN"/>
              </w:rPr>
              <w:t>NR-</w:t>
            </w:r>
            <w:r w:rsidR="0020136A">
              <w:rPr>
                <w:noProof/>
                <w:sz w:val="18"/>
                <w:lang w:eastAsia="zh-CN"/>
              </w:rPr>
              <w:t xml:space="preserve">DC, the default BAP configuration will only </w:t>
            </w:r>
            <w:r w:rsidR="009401F4">
              <w:rPr>
                <w:rFonts w:hint="eastAsia"/>
                <w:noProof/>
                <w:sz w:val="18"/>
                <w:lang w:eastAsia="zh-CN"/>
              </w:rPr>
              <w:t>be</w:t>
            </w:r>
            <w:r w:rsidR="009401F4">
              <w:rPr>
                <w:noProof/>
                <w:sz w:val="18"/>
                <w:lang w:eastAsia="zh-CN"/>
              </w:rPr>
              <w:t xml:space="preserve"> provided to the MCG leg</w:t>
            </w:r>
            <w:r w:rsidR="00236F0C">
              <w:rPr>
                <w:noProof/>
                <w:sz w:val="18"/>
                <w:lang w:eastAsia="zh-CN"/>
              </w:rPr>
              <w:t>.</w:t>
            </w:r>
            <w:r w:rsidR="009401F4">
              <w:rPr>
                <w:noProof/>
                <w:sz w:val="18"/>
                <w:lang w:eastAsia="zh-CN"/>
              </w:rPr>
              <w:t xml:space="preserve"> </w:t>
            </w:r>
            <w:r w:rsidR="00236F0C">
              <w:rPr>
                <w:noProof/>
                <w:sz w:val="18"/>
                <w:lang w:eastAsia="zh-CN"/>
              </w:rPr>
              <w:t xml:space="preserve">In case </w:t>
            </w:r>
            <w:r w:rsidR="009401F4">
              <w:rPr>
                <w:noProof/>
                <w:sz w:val="18"/>
                <w:lang w:eastAsia="zh-CN"/>
              </w:rPr>
              <w:t xml:space="preserve">only the SCG leg is </w:t>
            </w:r>
            <w:r w:rsidR="00236F0C">
              <w:rPr>
                <w:noProof/>
                <w:sz w:val="18"/>
                <w:lang w:eastAsia="zh-CN"/>
              </w:rPr>
              <w:t>migrated</w:t>
            </w:r>
            <w:r w:rsidR="009401F4">
              <w:rPr>
                <w:noProof/>
                <w:sz w:val="18"/>
                <w:lang w:eastAsia="zh-CN"/>
              </w:rPr>
              <w:t xml:space="preserve"> to a different parent node </w:t>
            </w:r>
            <w:r w:rsidR="00236F0C">
              <w:rPr>
                <w:noProof/>
                <w:sz w:val="18"/>
                <w:lang w:eastAsia="zh-CN"/>
              </w:rPr>
              <w:t>under</w:t>
            </w:r>
            <w:r w:rsidR="00D96E9E">
              <w:rPr>
                <w:noProof/>
                <w:sz w:val="18"/>
                <w:lang w:eastAsia="zh-CN"/>
              </w:rPr>
              <w:t xml:space="preserve"> a new donor-</w:t>
            </w:r>
            <w:r w:rsidR="009401F4">
              <w:rPr>
                <w:noProof/>
                <w:sz w:val="18"/>
                <w:lang w:eastAsia="zh-CN"/>
              </w:rPr>
              <w:t>DU, the IP address of this IAB node will change (e.g. some IP addresses allocated by the new donor</w:t>
            </w:r>
            <w:r w:rsidR="00D96E9E">
              <w:rPr>
                <w:noProof/>
                <w:sz w:val="18"/>
                <w:lang w:eastAsia="zh-CN"/>
              </w:rPr>
              <w:t>-</w:t>
            </w:r>
            <w:r w:rsidR="009401F4">
              <w:rPr>
                <w:noProof/>
                <w:sz w:val="18"/>
                <w:lang w:eastAsia="zh-CN"/>
              </w:rPr>
              <w:t xml:space="preserve">DU corresponding </w:t>
            </w:r>
            <w:r w:rsidR="00D96E9E">
              <w:rPr>
                <w:noProof/>
                <w:sz w:val="18"/>
                <w:lang w:eastAsia="zh-CN"/>
              </w:rPr>
              <w:t>to</w:t>
            </w:r>
            <w:r w:rsidR="009401F4">
              <w:rPr>
                <w:noProof/>
                <w:sz w:val="18"/>
                <w:lang w:eastAsia="zh-CN"/>
              </w:rPr>
              <w:t xml:space="preserve"> the SCG will be provided to the IAB-node )</w:t>
            </w:r>
            <w:r w:rsidR="00236F0C">
              <w:rPr>
                <w:noProof/>
                <w:sz w:val="18"/>
                <w:lang w:eastAsia="zh-CN"/>
              </w:rPr>
              <w:t>. But</w:t>
            </w:r>
            <w:r w:rsidR="009401F4">
              <w:rPr>
                <w:noProof/>
                <w:sz w:val="18"/>
                <w:lang w:eastAsia="zh-CN"/>
              </w:rPr>
              <w:t xml:space="preserve"> the defualt BAP configuration is not needed in such topology adapta</w:t>
            </w:r>
            <w:r w:rsidR="001E75B3">
              <w:rPr>
                <w:noProof/>
                <w:sz w:val="18"/>
                <w:lang w:eastAsia="zh-CN"/>
              </w:rPr>
              <w:t>t</w:t>
            </w:r>
            <w:r w:rsidR="009401F4">
              <w:rPr>
                <w:noProof/>
                <w:sz w:val="18"/>
                <w:lang w:eastAsia="zh-CN"/>
              </w:rPr>
              <w:t xml:space="preserve">ion case because the F1-C </w:t>
            </w:r>
            <w:r w:rsidR="00AE0A0E">
              <w:rPr>
                <w:noProof/>
                <w:sz w:val="18"/>
                <w:lang w:eastAsia="zh-CN"/>
              </w:rPr>
              <w:t>messages can be</w:t>
            </w:r>
            <w:r w:rsidR="00236F0C">
              <w:rPr>
                <w:noProof/>
                <w:sz w:val="18"/>
                <w:lang w:eastAsia="zh-CN"/>
              </w:rPr>
              <w:t xml:space="preserve"> still</w:t>
            </w:r>
            <w:r w:rsidR="00AE0A0E">
              <w:rPr>
                <w:noProof/>
                <w:sz w:val="18"/>
                <w:lang w:eastAsia="zh-CN"/>
              </w:rPr>
              <w:t xml:space="preserve"> forwarded via the MCG related transmission path</w:t>
            </w:r>
            <w:r w:rsidR="009401F4">
              <w:rPr>
                <w:noProof/>
                <w:sz w:val="18"/>
                <w:lang w:eastAsia="zh-CN"/>
              </w:rPr>
              <w:t>.</w:t>
            </w:r>
            <w:r w:rsidR="00AE0A0E">
              <w:rPr>
                <w:noProof/>
                <w:sz w:val="18"/>
                <w:lang w:eastAsia="zh-CN"/>
              </w:rPr>
              <w:t xml:space="preserve"> </w:t>
            </w:r>
          </w:p>
          <w:p w14:paraId="36E19C42" w14:textId="008772C5" w:rsidR="001C424C" w:rsidRDefault="00AE0A0E" w:rsidP="00F13DDC">
            <w:pPr>
              <w:pStyle w:val="CRCoverPage"/>
              <w:spacing w:beforeLines="50" w:before="120" w:after="0"/>
              <w:rPr>
                <w:noProof/>
                <w:lang w:eastAsia="zh-CN"/>
              </w:rPr>
            </w:pPr>
            <w:r>
              <w:rPr>
                <w:noProof/>
                <w:sz w:val="18"/>
                <w:lang w:eastAsia="zh-CN"/>
              </w:rPr>
              <w:t xml:space="preserve">In </w:t>
            </w:r>
            <w:r w:rsidR="001E75B3">
              <w:rPr>
                <w:noProof/>
                <w:sz w:val="18"/>
                <w:lang w:eastAsia="zh-CN"/>
              </w:rPr>
              <w:t>other</w:t>
            </w:r>
            <w:r>
              <w:rPr>
                <w:noProof/>
                <w:sz w:val="18"/>
                <w:lang w:eastAsia="zh-CN"/>
              </w:rPr>
              <w:t xml:space="preserve"> word</w:t>
            </w:r>
            <w:r w:rsidR="001E75B3">
              <w:rPr>
                <w:noProof/>
                <w:sz w:val="18"/>
                <w:lang w:eastAsia="zh-CN"/>
              </w:rPr>
              <w:t>s</w:t>
            </w:r>
            <w:r>
              <w:rPr>
                <w:noProof/>
                <w:sz w:val="18"/>
                <w:lang w:eastAsia="zh-CN"/>
              </w:rPr>
              <w:t xml:space="preserve">, considering the DC case, the </w:t>
            </w:r>
            <w:r w:rsidR="00CF7921" w:rsidRPr="00E263E5">
              <w:rPr>
                <w:i/>
                <w:noProof/>
                <w:sz w:val="18"/>
                <w:lang w:eastAsia="zh-CN"/>
              </w:rPr>
              <w:t>defaultUL-BAP-RoutingID</w:t>
            </w:r>
            <w:r w:rsidR="00CF7921">
              <w:rPr>
                <w:noProof/>
                <w:sz w:val="18"/>
                <w:lang w:eastAsia="zh-CN"/>
              </w:rPr>
              <w:t xml:space="preserve"> and the </w:t>
            </w:r>
            <w:r w:rsidR="00CF7921" w:rsidRPr="00E263E5">
              <w:rPr>
                <w:i/>
                <w:noProof/>
                <w:sz w:val="18"/>
                <w:lang w:eastAsia="zh-CN"/>
              </w:rPr>
              <w:t>defualt-BH-RLC-Channel</w:t>
            </w:r>
            <w:r w:rsidR="00CF7921">
              <w:rPr>
                <w:noProof/>
                <w:sz w:val="18"/>
                <w:lang w:eastAsia="zh-CN"/>
              </w:rPr>
              <w:t xml:space="preserve"> </w:t>
            </w:r>
            <w:r w:rsidR="00D96E9E">
              <w:rPr>
                <w:noProof/>
                <w:sz w:val="18"/>
                <w:lang w:eastAsia="zh-CN"/>
              </w:rPr>
              <w:t>should</w:t>
            </w:r>
            <w:r w:rsidR="00CF7921">
              <w:rPr>
                <w:noProof/>
                <w:sz w:val="18"/>
                <w:lang w:eastAsia="zh-CN"/>
              </w:rPr>
              <w:t xml:space="preserve"> not be mandatory for </w:t>
            </w:r>
            <w:r w:rsidR="00D96E9E">
              <w:rPr>
                <w:noProof/>
                <w:sz w:val="18"/>
                <w:lang w:eastAsia="zh-CN"/>
              </w:rPr>
              <w:t>the</w:t>
            </w:r>
            <w:r w:rsidR="00CF7921">
              <w:rPr>
                <w:noProof/>
                <w:sz w:val="18"/>
                <w:lang w:eastAsia="zh-CN"/>
              </w:rPr>
              <w:t xml:space="preserve"> IP address chang</w:t>
            </w:r>
            <w:r w:rsidR="00236F0C">
              <w:rPr>
                <w:noProof/>
                <w:sz w:val="18"/>
                <w:lang w:eastAsia="zh-CN"/>
              </w:rPr>
              <w:t>ing</w:t>
            </w:r>
            <w:r w:rsidR="00CF7921">
              <w:rPr>
                <w:noProof/>
                <w:sz w:val="18"/>
                <w:lang w:eastAsia="zh-CN"/>
              </w:rPr>
              <w:t xml:space="preserve"> cases</w:t>
            </w:r>
            <w:r w:rsidR="00F13DDC">
              <w:rPr>
                <w:noProof/>
                <w:sz w:val="18"/>
                <w:lang w:eastAsia="zh-CN"/>
              </w:rPr>
              <w:t xml:space="preserve"> caused by SCG leg migrations</w:t>
            </w:r>
            <w:r w:rsidR="00CF7921">
              <w:rPr>
                <w:noProof/>
                <w:sz w:val="18"/>
                <w:lang w:eastAsia="zh-CN"/>
              </w:rPr>
              <w:t xml:space="preserve">. Considering that the IAB-donor-CU is aware of the </w:t>
            </w:r>
            <w:r w:rsidR="00E263E5">
              <w:rPr>
                <w:noProof/>
                <w:sz w:val="18"/>
                <w:lang w:eastAsia="zh-CN"/>
              </w:rPr>
              <w:t>whole topology update in R16, w</w:t>
            </w:r>
            <w:r w:rsidR="00CF7921">
              <w:rPr>
                <w:noProof/>
                <w:sz w:val="18"/>
                <w:lang w:eastAsia="zh-CN"/>
              </w:rPr>
              <w:t>hether to provide such default BAP configuration to an IAB node should be up to the IAB-donor-CU by implementation.</w:t>
            </w:r>
          </w:p>
        </w:tc>
      </w:tr>
      <w:tr w:rsidR="001E41F3" w14:paraId="16BCEE9F" w14:textId="77777777" w:rsidTr="00547111">
        <w:tc>
          <w:tcPr>
            <w:tcW w:w="2694" w:type="dxa"/>
            <w:gridSpan w:val="2"/>
            <w:tcBorders>
              <w:left w:val="single" w:sz="4" w:space="0" w:color="auto"/>
            </w:tcBorders>
          </w:tcPr>
          <w:p w14:paraId="5E5922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4339E" w14:textId="77777777" w:rsidR="001E41F3" w:rsidRPr="001E4998" w:rsidRDefault="001E41F3">
            <w:pPr>
              <w:pStyle w:val="CRCoverPage"/>
              <w:spacing w:after="0"/>
              <w:rPr>
                <w:noProof/>
                <w:sz w:val="8"/>
                <w:szCs w:val="8"/>
              </w:rPr>
            </w:pPr>
          </w:p>
        </w:tc>
      </w:tr>
      <w:tr w:rsidR="001E41F3" w14:paraId="6B7B4F0E" w14:textId="77777777" w:rsidTr="00547111">
        <w:tc>
          <w:tcPr>
            <w:tcW w:w="2694" w:type="dxa"/>
            <w:gridSpan w:val="2"/>
            <w:tcBorders>
              <w:left w:val="single" w:sz="4" w:space="0" w:color="auto"/>
            </w:tcBorders>
          </w:tcPr>
          <w:p w14:paraId="691B02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835E8" w14:textId="43358EE6" w:rsidR="00190F46" w:rsidRDefault="00E12EA0" w:rsidP="00190F46">
            <w:pPr>
              <w:pStyle w:val="TAL"/>
              <w:rPr>
                <w:noProof/>
                <w:sz w:val="20"/>
                <w:lang w:eastAsia="zh-CN"/>
              </w:rPr>
            </w:pPr>
            <w:r w:rsidRPr="008B026C">
              <w:rPr>
                <w:rFonts w:hint="eastAsia"/>
                <w:noProof/>
                <w:sz w:val="20"/>
                <w:lang w:eastAsia="zh-CN"/>
              </w:rPr>
              <w:t>I</w:t>
            </w:r>
            <w:r w:rsidRPr="008B026C">
              <w:rPr>
                <w:noProof/>
                <w:sz w:val="20"/>
                <w:lang w:eastAsia="zh-CN"/>
              </w:rPr>
              <w:t>n</w:t>
            </w:r>
            <w:r w:rsidR="00434952">
              <w:rPr>
                <w:noProof/>
                <w:sz w:val="20"/>
                <w:lang w:eastAsia="zh-CN"/>
              </w:rPr>
              <w:t xml:space="preserve"> </w:t>
            </w:r>
            <w:r w:rsidR="00481F94">
              <w:rPr>
                <w:noProof/>
                <w:sz w:val="20"/>
                <w:lang w:eastAsia="zh-CN"/>
              </w:rPr>
              <w:t xml:space="preserve">section </w:t>
            </w:r>
            <w:r w:rsidR="00E37986">
              <w:rPr>
                <w:noProof/>
                <w:sz w:val="20"/>
                <w:lang w:eastAsia="zh-CN"/>
              </w:rPr>
              <w:t>6.2</w:t>
            </w:r>
            <w:r w:rsidR="00F818FE">
              <w:rPr>
                <w:noProof/>
                <w:sz w:val="20"/>
                <w:lang w:eastAsia="zh-CN"/>
              </w:rPr>
              <w:t>.2</w:t>
            </w:r>
          </w:p>
          <w:p w14:paraId="6B2A0396" w14:textId="71415EF8" w:rsidR="00485245" w:rsidRPr="00485245" w:rsidRDefault="00485245" w:rsidP="00485245">
            <w:pPr>
              <w:rPr>
                <w:rFonts w:ascii="Arial" w:hAnsi="Arial"/>
                <w:sz w:val="18"/>
                <w:lang w:eastAsia="zh-CN"/>
              </w:rPr>
            </w:pPr>
            <w:r>
              <w:rPr>
                <w:rFonts w:hint="eastAsia"/>
                <w:noProof/>
                <w:lang w:eastAsia="zh-CN"/>
              </w:rPr>
              <w:t>1)</w:t>
            </w:r>
            <w:r w:rsidRPr="00485245">
              <w:rPr>
                <w:rFonts w:ascii="Arial" w:hAnsi="Arial" w:hint="eastAsia"/>
                <w:b/>
                <w:sz w:val="18"/>
                <w:lang w:eastAsia="zh-CN"/>
              </w:rPr>
              <w:t xml:space="preserve"> </w:t>
            </w:r>
            <w:r w:rsidRPr="00485245">
              <w:rPr>
                <w:rFonts w:ascii="Arial" w:hAnsi="Arial" w:hint="eastAsia"/>
                <w:sz w:val="18"/>
                <w:lang w:eastAsia="zh-CN"/>
              </w:rPr>
              <w:t>A</w:t>
            </w:r>
            <w:r w:rsidRPr="00485245">
              <w:rPr>
                <w:rFonts w:ascii="Arial" w:hAnsi="Arial"/>
                <w:sz w:val="18"/>
                <w:lang w:eastAsia="zh-CN"/>
              </w:rPr>
              <w:t>dd “The BAP address of an IAB-node can not be changed once configured</w:t>
            </w:r>
            <w:r w:rsidR="003C6BBE">
              <w:t xml:space="preserve"> </w:t>
            </w:r>
            <w:r w:rsidR="003C6BBE" w:rsidRPr="003C6BBE">
              <w:rPr>
                <w:rFonts w:ascii="Arial" w:hAnsi="Arial"/>
                <w:sz w:val="18"/>
                <w:lang w:eastAsia="zh-CN"/>
              </w:rPr>
              <w:t>to the BAP e</w:t>
            </w:r>
            <w:bookmarkStart w:id="1" w:name="_GoBack"/>
            <w:bookmarkEnd w:id="1"/>
            <w:r w:rsidR="003C6BBE" w:rsidRPr="003C6BBE">
              <w:rPr>
                <w:rFonts w:ascii="Arial" w:hAnsi="Arial"/>
                <w:sz w:val="18"/>
                <w:lang w:eastAsia="zh-CN"/>
              </w:rPr>
              <w:t>ntity</w:t>
            </w:r>
            <w:r w:rsidRPr="00485245">
              <w:rPr>
                <w:rFonts w:ascii="Arial" w:hAnsi="Arial"/>
                <w:sz w:val="18"/>
                <w:lang w:eastAsia="zh-CN"/>
              </w:rPr>
              <w:t xml:space="preserve">” at the end of </w:t>
            </w:r>
            <w:r w:rsidR="001E75B3">
              <w:rPr>
                <w:rFonts w:ascii="Arial" w:hAnsi="Arial"/>
                <w:sz w:val="18"/>
                <w:lang w:eastAsia="zh-CN"/>
              </w:rPr>
              <w:t xml:space="preserve">the </w:t>
            </w:r>
            <w:r w:rsidR="001E75B3" w:rsidRPr="00485245">
              <w:rPr>
                <w:rFonts w:ascii="Arial" w:hAnsi="Arial"/>
                <w:sz w:val="18"/>
                <w:lang w:eastAsia="zh-CN"/>
              </w:rPr>
              <w:t xml:space="preserve">bap-Address </w:t>
            </w:r>
            <w:r w:rsidRPr="00485245">
              <w:rPr>
                <w:rFonts w:ascii="Arial" w:hAnsi="Arial"/>
                <w:sz w:val="18"/>
                <w:lang w:eastAsia="zh-CN"/>
              </w:rPr>
              <w:t>fi</w:t>
            </w:r>
            <w:r w:rsidR="001E75B3">
              <w:rPr>
                <w:rFonts w:ascii="Arial" w:hAnsi="Arial"/>
                <w:sz w:val="18"/>
                <w:lang w:eastAsia="zh-CN"/>
              </w:rPr>
              <w:t>e</w:t>
            </w:r>
            <w:r w:rsidRPr="00485245">
              <w:rPr>
                <w:rFonts w:ascii="Arial" w:hAnsi="Arial"/>
                <w:sz w:val="18"/>
                <w:lang w:eastAsia="zh-CN"/>
              </w:rPr>
              <w:t xml:space="preserve">ld description in the </w:t>
            </w:r>
            <w:r w:rsidRPr="00485245">
              <w:rPr>
                <w:rFonts w:ascii="Arial" w:hAnsi="Arial"/>
                <w:i/>
                <w:sz w:val="18"/>
                <w:szCs w:val="22"/>
                <w:lang w:eastAsia="sv-SE"/>
              </w:rPr>
              <w:t xml:space="preserve">RRCReconfiguration-IEs </w:t>
            </w:r>
            <w:r w:rsidRPr="00485245">
              <w:rPr>
                <w:rFonts w:ascii="Arial" w:hAnsi="Arial"/>
                <w:sz w:val="18"/>
                <w:szCs w:val="22"/>
                <w:lang w:eastAsia="sv-SE"/>
              </w:rPr>
              <w:t>field descriptions.</w:t>
            </w:r>
            <w:r w:rsidRPr="00485245">
              <w:rPr>
                <w:rFonts w:ascii="Arial" w:hAnsi="Arial"/>
                <w:sz w:val="18"/>
                <w:lang w:eastAsia="zh-CN"/>
              </w:rPr>
              <w:t xml:space="preserve">  </w:t>
            </w:r>
          </w:p>
          <w:p w14:paraId="5599E481" w14:textId="7C8870FC" w:rsidR="00485245" w:rsidRPr="00485245" w:rsidRDefault="00485245" w:rsidP="00A613D9">
            <w:pPr>
              <w:pStyle w:val="TAL"/>
              <w:rPr>
                <w:noProof/>
                <w:lang w:eastAsia="zh-CN"/>
              </w:rPr>
            </w:pPr>
          </w:p>
          <w:p w14:paraId="726473C8" w14:textId="6FDA7889" w:rsidR="00705FA1" w:rsidRPr="00A613D9" w:rsidRDefault="00485245" w:rsidP="00A613D9">
            <w:pPr>
              <w:pStyle w:val="TAL"/>
              <w:rPr>
                <w:noProof/>
                <w:lang w:eastAsia="zh-CN"/>
              </w:rPr>
            </w:pPr>
            <w:r>
              <w:rPr>
                <w:noProof/>
                <w:lang w:eastAsia="zh-CN"/>
              </w:rPr>
              <w:t xml:space="preserve">2) </w:t>
            </w:r>
            <w:r w:rsidR="00E263E5">
              <w:rPr>
                <w:noProof/>
                <w:lang w:eastAsia="zh-CN"/>
              </w:rPr>
              <w:t xml:space="preserve">Remove the </w:t>
            </w:r>
            <w:r w:rsidR="00F54E51">
              <w:rPr>
                <w:noProof/>
                <w:lang w:eastAsia="zh-CN"/>
              </w:rPr>
              <w:t xml:space="preserve"> </w:t>
            </w:r>
            <w:r w:rsidR="00E37986">
              <w:rPr>
                <w:noProof/>
                <w:lang w:eastAsia="zh-CN"/>
              </w:rPr>
              <w:t>“</w:t>
            </w:r>
            <w:r w:rsidR="00E263E5" w:rsidRPr="00E263E5">
              <w:rPr>
                <w:noProof/>
                <w:lang w:eastAsia="zh-CN"/>
              </w:rPr>
              <w:t>and change of IP address for IAB-node cases</w:t>
            </w:r>
            <w:r w:rsidR="00E37986">
              <w:rPr>
                <w:noProof/>
                <w:lang w:eastAsia="zh-CN"/>
              </w:rPr>
              <w:t xml:space="preserve">” </w:t>
            </w:r>
            <w:r w:rsidR="00E263E5">
              <w:rPr>
                <w:noProof/>
                <w:lang w:eastAsia="zh-CN"/>
              </w:rPr>
              <w:t xml:space="preserve">from the mandatory condition of the </w:t>
            </w:r>
            <w:r w:rsidR="00E263E5" w:rsidRPr="00E263E5">
              <w:rPr>
                <w:i/>
                <w:noProof/>
                <w:lang w:eastAsia="zh-CN"/>
              </w:rPr>
              <w:t>defaultUL-BAP-RoutingID</w:t>
            </w:r>
            <w:r w:rsidR="00E263E5">
              <w:rPr>
                <w:noProof/>
                <w:lang w:eastAsia="zh-CN"/>
              </w:rPr>
              <w:t xml:space="preserve"> and the </w:t>
            </w:r>
            <w:r w:rsidR="00E263E5" w:rsidRPr="00E263E5">
              <w:rPr>
                <w:i/>
                <w:noProof/>
                <w:lang w:eastAsia="zh-CN"/>
              </w:rPr>
              <w:t>defualt-BH-RLC-Channel</w:t>
            </w:r>
            <w:r w:rsidR="00E263E5">
              <w:rPr>
                <w:noProof/>
                <w:lang w:eastAsia="zh-CN"/>
              </w:rPr>
              <w:t xml:space="preserve"> </w:t>
            </w:r>
            <w:r w:rsidR="00691BFE">
              <w:rPr>
                <w:noProof/>
                <w:lang w:eastAsia="zh-CN"/>
              </w:rPr>
              <w:t xml:space="preserve">in the </w:t>
            </w:r>
            <w:r w:rsidR="00691BFE" w:rsidRPr="00D96C74">
              <w:rPr>
                <w:i/>
                <w:szCs w:val="22"/>
                <w:lang w:eastAsia="sv-SE"/>
              </w:rPr>
              <w:t xml:space="preserve">RRCReconfiguration-IEs </w:t>
            </w:r>
            <w:r w:rsidR="00691BFE" w:rsidRPr="00D96C74">
              <w:rPr>
                <w:szCs w:val="22"/>
                <w:lang w:eastAsia="sv-SE"/>
              </w:rPr>
              <w:t>field descriptions</w:t>
            </w:r>
            <w:r w:rsidR="00691BFE">
              <w:rPr>
                <w:szCs w:val="22"/>
                <w:lang w:eastAsia="sv-SE"/>
              </w:rPr>
              <w:t>.</w:t>
            </w:r>
            <w:r w:rsidR="00E37986">
              <w:rPr>
                <w:noProof/>
                <w:lang w:eastAsia="zh-CN"/>
              </w:rPr>
              <w:t xml:space="preserve">  </w:t>
            </w:r>
          </w:p>
          <w:p w14:paraId="12BAA4F6" w14:textId="77777777" w:rsidR="00B05749" w:rsidRPr="00691BFE" w:rsidRDefault="00B05749" w:rsidP="00705FA1">
            <w:pPr>
              <w:pStyle w:val="TAL"/>
              <w:rPr>
                <w:sz w:val="20"/>
              </w:rPr>
            </w:pPr>
          </w:p>
          <w:p w14:paraId="1D573B06" w14:textId="77777777" w:rsidR="00B05749" w:rsidRPr="00B05749" w:rsidRDefault="00B05749" w:rsidP="00B05749">
            <w:pPr>
              <w:spacing w:before="40" w:afterLines="40" w:after="96"/>
              <w:rPr>
                <w:rFonts w:ascii="Arial" w:hAnsi="Arial" w:cs="Arial"/>
                <w:b/>
              </w:rPr>
            </w:pPr>
            <w:r w:rsidRPr="00B05749">
              <w:rPr>
                <w:rFonts w:ascii="Arial" w:hAnsi="Arial"/>
                <w:b/>
                <w:noProof/>
                <w:lang w:eastAsia="zh-CN"/>
              </w:rPr>
              <w:t>I</w:t>
            </w:r>
            <w:r w:rsidRPr="00B05749">
              <w:rPr>
                <w:rFonts w:ascii="Arial" w:hAnsi="Arial" w:hint="eastAsia"/>
                <w:b/>
                <w:noProof/>
                <w:lang w:eastAsia="zh-CN"/>
              </w:rPr>
              <w:t xml:space="preserve">mpact </w:t>
            </w:r>
            <w:r w:rsidRPr="00B05749">
              <w:rPr>
                <w:rFonts w:ascii="Arial" w:hAnsi="Arial" w:cs="Arial" w:hint="eastAsia"/>
                <w:b/>
              </w:rPr>
              <w:t>analysis</w:t>
            </w:r>
          </w:p>
          <w:p w14:paraId="36801DDC" w14:textId="77777777" w:rsidR="00B05749" w:rsidRPr="00B05749" w:rsidRDefault="00B05749" w:rsidP="00B05749">
            <w:pPr>
              <w:spacing w:before="40" w:afterLines="40" w:after="96"/>
              <w:rPr>
                <w:rFonts w:ascii="Arial" w:hAnsi="Arial" w:cs="Arial"/>
                <w:u w:val="single"/>
              </w:rPr>
            </w:pPr>
            <w:r w:rsidRPr="00B05749">
              <w:rPr>
                <w:rFonts w:ascii="Arial" w:hAnsi="Arial" w:cs="Arial"/>
                <w:u w:val="single"/>
              </w:rPr>
              <w:t>I</w:t>
            </w:r>
            <w:r w:rsidRPr="00B05749">
              <w:rPr>
                <w:rFonts w:ascii="Arial" w:hAnsi="Arial" w:cs="Arial" w:hint="eastAsia"/>
                <w:u w:val="single"/>
              </w:rPr>
              <w:t>mpacted functionality:</w:t>
            </w:r>
          </w:p>
          <w:p w14:paraId="6C06621A" w14:textId="607EDC19" w:rsidR="00B05749" w:rsidRPr="00B05749" w:rsidRDefault="009A5DA9" w:rsidP="00B05749">
            <w:pPr>
              <w:spacing w:after="0"/>
              <w:rPr>
                <w:rFonts w:ascii="Arial" w:hAnsi="Arial" w:cs="Arial"/>
                <w:lang w:eastAsia="zh-CN"/>
              </w:rPr>
            </w:pPr>
            <w:r>
              <w:rPr>
                <w:rFonts w:ascii="Arial" w:hAnsi="Arial" w:cs="Arial"/>
                <w:lang w:eastAsia="zh-CN"/>
              </w:rPr>
              <w:t>BAP configuration</w:t>
            </w:r>
            <w:r w:rsidR="00CD2319">
              <w:rPr>
                <w:rFonts w:ascii="Arial" w:hAnsi="Arial" w:cs="Arial"/>
                <w:lang w:eastAsia="zh-CN"/>
              </w:rPr>
              <w:t xml:space="preserve"> of</w:t>
            </w:r>
            <w:r w:rsidR="00A562CB">
              <w:rPr>
                <w:rFonts w:ascii="Arial" w:hAnsi="Arial" w:cs="Arial"/>
                <w:lang w:eastAsia="zh-CN"/>
              </w:rPr>
              <w:t xml:space="preserve"> an</w:t>
            </w:r>
            <w:r w:rsidR="00CD2319">
              <w:rPr>
                <w:rFonts w:ascii="Arial" w:hAnsi="Arial" w:cs="Arial"/>
                <w:lang w:eastAsia="zh-CN"/>
              </w:rPr>
              <w:t xml:space="preserve"> IAB</w:t>
            </w:r>
            <w:r w:rsidR="00CD2319">
              <w:rPr>
                <w:rFonts w:ascii="Arial" w:hAnsi="Arial" w:cs="Arial" w:hint="eastAsia"/>
                <w:lang w:eastAsia="zh-CN"/>
              </w:rPr>
              <w:t>-</w:t>
            </w:r>
            <w:r w:rsidR="00CD2319">
              <w:rPr>
                <w:rFonts w:ascii="Arial" w:hAnsi="Arial" w:cs="Arial"/>
                <w:lang w:eastAsia="zh-CN"/>
              </w:rPr>
              <w:t>MT</w:t>
            </w:r>
          </w:p>
          <w:p w14:paraId="641596A6" w14:textId="5C329F76" w:rsidR="00090FB1" w:rsidRPr="00B05749" w:rsidRDefault="00090FB1" w:rsidP="00090FB1">
            <w:pPr>
              <w:tabs>
                <w:tab w:val="left" w:pos="1995"/>
              </w:tabs>
              <w:spacing w:before="40" w:afterLines="40" w:after="96"/>
              <w:rPr>
                <w:rFonts w:ascii="Arial" w:hAnsi="Arial" w:cs="Arial"/>
                <w:u w:val="single"/>
              </w:rPr>
            </w:pPr>
            <w:r w:rsidRPr="00B05749">
              <w:rPr>
                <w:rFonts w:ascii="Arial" w:hAnsi="Arial" w:cs="Arial"/>
                <w:u w:val="single"/>
              </w:rPr>
              <w:t>Inter-operability</w:t>
            </w:r>
            <w:r>
              <w:rPr>
                <w:rFonts w:ascii="Arial" w:hAnsi="Arial" w:cs="Arial"/>
                <w:u w:val="single"/>
              </w:rPr>
              <w:t xml:space="preserve"> for 1</w:t>
            </w:r>
            <w:r>
              <w:rPr>
                <w:rFonts w:ascii="Arial" w:hAnsi="Arial" w:cs="Arial"/>
                <w:u w:val="single"/>
                <w:vertAlign w:val="superscript"/>
              </w:rPr>
              <w:t>st</w:t>
            </w:r>
            <w:r>
              <w:rPr>
                <w:rFonts w:ascii="Arial" w:hAnsi="Arial" w:cs="Arial"/>
                <w:u w:val="single"/>
              </w:rPr>
              <w:t xml:space="preserve"> change</w:t>
            </w:r>
            <w:r w:rsidRPr="00B05749">
              <w:rPr>
                <w:rFonts w:ascii="Arial" w:hAnsi="Arial" w:cs="Arial"/>
                <w:u w:val="single"/>
              </w:rPr>
              <w:t xml:space="preserve">: </w:t>
            </w:r>
          </w:p>
          <w:p w14:paraId="2B4139DE" w14:textId="69C30D59" w:rsidR="00090FB1" w:rsidRDefault="00090FB1" w:rsidP="00090FB1">
            <w:pPr>
              <w:numPr>
                <w:ilvl w:val="0"/>
                <w:numId w:val="6"/>
              </w:numPr>
              <w:spacing w:after="120"/>
              <w:rPr>
                <w:rFonts w:ascii="Arial" w:eastAsia="宋体" w:hAnsi="Arial"/>
                <w:noProof/>
                <w:sz w:val="18"/>
                <w:lang w:eastAsia="zh-CN"/>
              </w:rPr>
            </w:pPr>
            <w:r w:rsidRPr="004A089A">
              <w:rPr>
                <w:rFonts w:ascii="Arial" w:eastAsia="宋体" w:hAnsi="Arial" w:hint="eastAsia"/>
                <w:noProof/>
                <w:sz w:val="18"/>
                <w:lang w:eastAsia="zh-CN"/>
              </w:rPr>
              <w:t xml:space="preserve">If the </w:t>
            </w:r>
            <w:r w:rsidRPr="004A089A">
              <w:rPr>
                <w:rFonts w:ascii="Arial" w:eastAsia="宋体" w:hAnsi="Arial"/>
                <w:noProof/>
                <w:sz w:val="18"/>
                <w:lang w:eastAsia="zh-CN"/>
              </w:rPr>
              <w:t>IAB-MT</w:t>
            </w:r>
            <w:r w:rsidRPr="004A089A">
              <w:rPr>
                <w:rFonts w:ascii="Arial" w:eastAsia="宋体" w:hAnsi="Arial" w:hint="eastAsia"/>
                <w:noProof/>
                <w:sz w:val="18"/>
                <w:lang w:eastAsia="zh-CN"/>
              </w:rPr>
              <w:t xml:space="preserve"> is implemented according to this CR but the network is not,</w:t>
            </w:r>
            <w:r>
              <w:rPr>
                <w:rFonts w:ascii="Arial" w:eastAsia="宋体" w:hAnsi="Arial"/>
                <w:noProof/>
                <w:sz w:val="18"/>
                <w:lang w:eastAsia="zh-CN"/>
              </w:rPr>
              <w:t xml:space="preserve"> </w:t>
            </w:r>
            <w:r w:rsidRPr="004A089A">
              <w:rPr>
                <w:rFonts w:ascii="Arial" w:eastAsia="宋体" w:hAnsi="Arial"/>
                <w:noProof/>
                <w:sz w:val="18"/>
                <w:lang w:eastAsia="zh-CN"/>
              </w:rPr>
              <w:t>the network may change the configured BAP adddress, which causes the misalignment on the understanding on the IAB-MT’s BAP address between child and parent node.</w:t>
            </w:r>
          </w:p>
          <w:p w14:paraId="776B7668" w14:textId="3D837CA9" w:rsidR="00090FB1" w:rsidRPr="00090FB1" w:rsidRDefault="00090FB1" w:rsidP="00090FB1">
            <w:pPr>
              <w:pStyle w:val="af2"/>
              <w:numPr>
                <w:ilvl w:val="0"/>
                <w:numId w:val="6"/>
              </w:numPr>
              <w:tabs>
                <w:tab w:val="left" w:pos="1995"/>
              </w:tabs>
              <w:spacing w:before="40" w:afterLines="40" w:after="96"/>
              <w:ind w:firstLineChars="0"/>
              <w:rPr>
                <w:rFonts w:ascii="Arial" w:hAnsi="Arial"/>
                <w:sz w:val="18"/>
              </w:rPr>
            </w:pPr>
            <w:r w:rsidRPr="00090FB1">
              <w:rPr>
                <w:rFonts w:ascii="Arial" w:eastAsia="宋体" w:hAnsi="Arial" w:hint="eastAsia"/>
                <w:noProof/>
                <w:sz w:val="18"/>
                <w:lang w:eastAsia="zh-CN"/>
              </w:rPr>
              <w:t xml:space="preserve">If the network is implemented according to this CR but the </w:t>
            </w:r>
            <w:r w:rsidRPr="00090FB1">
              <w:rPr>
                <w:rFonts w:ascii="Arial" w:eastAsia="宋体" w:hAnsi="Arial"/>
                <w:noProof/>
                <w:sz w:val="18"/>
                <w:lang w:eastAsia="zh-CN"/>
              </w:rPr>
              <w:t>IAB-MT</w:t>
            </w:r>
            <w:r w:rsidRPr="00090FB1">
              <w:rPr>
                <w:rFonts w:ascii="Arial" w:eastAsia="宋体" w:hAnsi="Arial" w:hint="eastAsia"/>
                <w:noProof/>
                <w:sz w:val="18"/>
                <w:lang w:eastAsia="zh-CN"/>
              </w:rPr>
              <w:t xml:space="preserve"> is not,</w:t>
            </w:r>
            <w:r w:rsidRPr="00090FB1">
              <w:rPr>
                <w:rFonts w:ascii="Arial" w:eastAsia="宋体" w:hAnsi="Arial"/>
                <w:noProof/>
                <w:sz w:val="18"/>
                <w:lang w:eastAsia="zh-CN"/>
              </w:rPr>
              <w:t xml:space="preserve"> the</w:t>
            </w:r>
            <w:r w:rsidRPr="00090FB1">
              <w:rPr>
                <w:rFonts w:ascii="Arial" w:eastAsia="宋体" w:hAnsi="Arial" w:hint="eastAsia"/>
                <w:noProof/>
                <w:sz w:val="18"/>
                <w:lang w:eastAsia="zh-CN"/>
              </w:rPr>
              <w:t>r</w:t>
            </w:r>
            <w:r w:rsidRPr="00090FB1">
              <w:rPr>
                <w:rFonts w:ascii="Arial" w:eastAsia="宋体" w:hAnsi="Arial"/>
                <w:noProof/>
                <w:sz w:val="18"/>
                <w:lang w:eastAsia="zh-CN"/>
              </w:rPr>
              <w:t>e is no inter-operability issue forseen</w:t>
            </w:r>
            <w:r w:rsidRPr="00090FB1">
              <w:rPr>
                <w:rFonts w:ascii="Arial" w:hAnsi="Arial"/>
                <w:sz w:val="18"/>
              </w:rPr>
              <w:t>.</w:t>
            </w:r>
          </w:p>
          <w:p w14:paraId="4BEE6FD6" w14:textId="4E7D64EC" w:rsidR="00B05749" w:rsidRPr="00B05749" w:rsidRDefault="00B05749" w:rsidP="00090FB1">
            <w:pPr>
              <w:tabs>
                <w:tab w:val="left" w:pos="1995"/>
              </w:tabs>
              <w:spacing w:before="40" w:afterLines="40" w:after="96"/>
              <w:rPr>
                <w:rFonts w:ascii="Arial" w:hAnsi="Arial" w:cs="Arial"/>
                <w:u w:val="single"/>
              </w:rPr>
            </w:pPr>
            <w:r w:rsidRPr="00B05749">
              <w:rPr>
                <w:rFonts w:ascii="Arial" w:hAnsi="Arial" w:cs="Arial"/>
                <w:u w:val="single"/>
              </w:rPr>
              <w:t>Inter-operability</w:t>
            </w:r>
            <w:r w:rsidR="004A089A">
              <w:rPr>
                <w:rFonts w:ascii="Arial" w:hAnsi="Arial" w:cs="Arial"/>
                <w:u w:val="single"/>
              </w:rPr>
              <w:t xml:space="preserve"> for </w:t>
            </w:r>
            <w:r w:rsidR="00090FB1">
              <w:rPr>
                <w:rFonts w:ascii="Arial" w:hAnsi="Arial" w:cs="Arial"/>
                <w:u w:val="single"/>
              </w:rPr>
              <w:t>2</w:t>
            </w:r>
            <w:r w:rsidR="00090FB1" w:rsidRPr="00090FB1">
              <w:rPr>
                <w:rFonts w:ascii="Arial" w:hAnsi="Arial" w:cs="Arial"/>
                <w:u w:val="single"/>
                <w:vertAlign w:val="superscript"/>
              </w:rPr>
              <w:t>nd</w:t>
            </w:r>
            <w:r w:rsidR="004A089A">
              <w:rPr>
                <w:rFonts w:ascii="Arial" w:hAnsi="Arial" w:cs="Arial"/>
                <w:u w:val="single"/>
              </w:rPr>
              <w:t xml:space="preserve"> change</w:t>
            </w:r>
            <w:r w:rsidRPr="00B05749">
              <w:rPr>
                <w:rFonts w:ascii="Arial" w:hAnsi="Arial" w:cs="Arial"/>
                <w:u w:val="single"/>
              </w:rPr>
              <w:t xml:space="preserve">: </w:t>
            </w:r>
          </w:p>
          <w:p w14:paraId="15455044" w14:textId="3F2ABE54" w:rsidR="00B05749" w:rsidRPr="00667C5F" w:rsidRDefault="00B05749" w:rsidP="00B05749">
            <w:pPr>
              <w:numPr>
                <w:ilvl w:val="0"/>
                <w:numId w:val="1"/>
              </w:numPr>
              <w:spacing w:after="120"/>
              <w:rPr>
                <w:rFonts w:ascii="Arial" w:eastAsia="宋体" w:hAnsi="Arial"/>
                <w:noProof/>
                <w:sz w:val="18"/>
                <w:szCs w:val="18"/>
                <w:lang w:eastAsia="zh-CN"/>
              </w:rPr>
            </w:pPr>
            <w:r w:rsidRPr="00667C5F">
              <w:rPr>
                <w:rFonts w:ascii="Arial" w:eastAsia="宋体" w:hAnsi="Arial"/>
                <w:noProof/>
                <w:sz w:val="18"/>
                <w:szCs w:val="18"/>
                <w:lang w:eastAsia="zh-CN"/>
              </w:rPr>
              <w:t xml:space="preserve">If the IAB-MT is implemented according to this CR but the network is not, </w:t>
            </w:r>
            <w:bookmarkStart w:id="2" w:name="OLE_LINK107"/>
            <w:bookmarkStart w:id="3" w:name="OLE_LINK108"/>
            <w:r w:rsidRPr="00667C5F">
              <w:rPr>
                <w:rFonts w:ascii="Arial" w:eastAsia="宋体" w:hAnsi="Arial"/>
                <w:noProof/>
                <w:sz w:val="18"/>
                <w:szCs w:val="18"/>
                <w:lang w:eastAsia="zh-CN"/>
              </w:rPr>
              <w:t>th</w:t>
            </w:r>
            <w:r w:rsidR="00691BFE" w:rsidRPr="00667C5F">
              <w:rPr>
                <w:rFonts w:ascii="Arial" w:eastAsia="宋体" w:hAnsi="Arial"/>
                <w:noProof/>
                <w:sz w:val="18"/>
                <w:szCs w:val="18"/>
                <w:lang w:eastAsia="zh-CN"/>
              </w:rPr>
              <w:t>e</w:t>
            </w:r>
            <w:r w:rsidR="008511D9" w:rsidRPr="00667C5F">
              <w:rPr>
                <w:rFonts w:ascii="Arial" w:eastAsia="宋体" w:hAnsi="Arial"/>
                <w:noProof/>
                <w:sz w:val="18"/>
                <w:szCs w:val="18"/>
                <w:lang w:eastAsia="zh-CN"/>
              </w:rPr>
              <w:t>re is no inter-</w:t>
            </w:r>
            <w:bookmarkEnd w:id="2"/>
            <w:bookmarkEnd w:id="3"/>
            <w:r w:rsidR="008511D9" w:rsidRPr="00667C5F">
              <w:rPr>
                <w:rFonts w:ascii="Arial" w:eastAsia="宋体" w:hAnsi="Arial"/>
                <w:noProof/>
                <w:sz w:val="18"/>
                <w:szCs w:val="18"/>
                <w:lang w:eastAsia="zh-CN"/>
              </w:rPr>
              <w:t>operability problem forseen.</w:t>
            </w:r>
          </w:p>
          <w:p w14:paraId="1F250D48" w14:textId="357D9A0F" w:rsidR="004A089A" w:rsidRPr="00090FB1" w:rsidRDefault="00B05749" w:rsidP="00090FB1">
            <w:pPr>
              <w:numPr>
                <w:ilvl w:val="0"/>
                <w:numId w:val="1"/>
              </w:numPr>
              <w:spacing w:after="120"/>
              <w:rPr>
                <w:noProof/>
                <w:lang w:eastAsia="zh-CN"/>
              </w:rPr>
            </w:pPr>
            <w:r w:rsidRPr="00667C5F">
              <w:rPr>
                <w:rFonts w:ascii="Arial" w:eastAsia="宋体" w:hAnsi="Arial"/>
                <w:noProof/>
                <w:sz w:val="18"/>
                <w:szCs w:val="18"/>
                <w:lang w:eastAsia="zh-CN"/>
              </w:rPr>
              <w:t>If the network is implemented according to this CR but the IAB-MT is not,</w:t>
            </w:r>
            <w:r w:rsidR="00705FA1" w:rsidRPr="00667C5F">
              <w:rPr>
                <w:rFonts w:ascii="Arial" w:eastAsia="宋体" w:hAnsi="Arial"/>
                <w:noProof/>
                <w:sz w:val="18"/>
                <w:szCs w:val="18"/>
                <w:lang w:eastAsia="zh-CN"/>
              </w:rPr>
              <w:t xml:space="preserve"> </w:t>
            </w:r>
            <w:r w:rsidR="00691BFE" w:rsidRPr="00667C5F">
              <w:rPr>
                <w:rFonts w:ascii="Arial" w:eastAsia="宋体" w:hAnsi="Arial"/>
                <w:noProof/>
                <w:sz w:val="18"/>
                <w:szCs w:val="18"/>
                <w:lang w:eastAsia="zh-CN"/>
              </w:rPr>
              <w:t>the</w:t>
            </w:r>
            <w:r w:rsidR="00943CE2" w:rsidRPr="00667C5F">
              <w:rPr>
                <w:rFonts w:ascii="Arial" w:eastAsia="宋体" w:hAnsi="Arial"/>
                <w:noProof/>
                <w:sz w:val="18"/>
                <w:szCs w:val="18"/>
                <w:lang w:eastAsia="zh-CN"/>
              </w:rPr>
              <w:t xml:space="preserve"> </w:t>
            </w:r>
            <w:r w:rsidR="008511D9" w:rsidRPr="00667C5F">
              <w:rPr>
                <w:rFonts w:ascii="Arial" w:eastAsia="宋体" w:hAnsi="Arial"/>
                <w:noProof/>
                <w:sz w:val="18"/>
                <w:szCs w:val="18"/>
                <w:lang w:eastAsia="zh-CN"/>
              </w:rPr>
              <w:t xml:space="preserve">IAB-MT may </w:t>
            </w:r>
            <w:r w:rsidR="00EC269B" w:rsidRPr="00667C5F">
              <w:rPr>
                <w:rFonts w:ascii="Arial" w:eastAsia="宋体" w:hAnsi="Arial"/>
                <w:noProof/>
                <w:sz w:val="18"/>
                <w:szCs w:val="18"/>
                <w:lang w:eastAsia="zh-CN"/>
              </w:rPr>
              <w:t>have some</w:t>
            </w:r>
            <w:r w:rsidR="008511D9" w:rsidRPr="00667C5F">
              <w:rPr>
                <w:rFonts w:ascii="Arial" w:eastAsia="宋体" w:hAnsi="Arial"/>
                <w:noProof/>
                <w:sz w:val="18"/>
                <w:szCs w:val="18"/>
                <w:lang w:eastAsia="zh-CN"/>
              </w:rPr>
              <w:t xml:space="preserve"> ASN.1 decoding </w:t>
            </w:r>
            <w:r w:rsidR="00EF73EF">
              <w:rPr>
                <w:rFonts w:ascii="Arial" w:eastAsia="宋体" w:hAnsi="Arial"/>
                <w:noProof/>
                <w:sz w:val="18"/>
                <w:szCs w:val="18"/>
                <w:lang w:eastAsia="zh-CN"/>
              </w:rPr>
              <w:t>issue</w:t>
            </w:r>
            <w:r w:rsidR="00EF73EF" w:rsidRPr="00667C5F">
              <w:rPr>
                <w:rFonts w:ascii="Arial" w:eastAsia="宋体" w:hAnsi="Arial"/>
                <w:noProof/>
                <w:sz w:val="18"/>
                <w:szCs w:val="18"/>
                <w:lang w:eastAsia="zh-CN"/>
              </w:rPr>
              <w:t xml:space="preserve"> </w:t>
            </w:r>
            <w:r w:rsidR="008511D9" w:rsidRPr="00667C5F">
              <w:rPr>
                <w:rFonts w:ascii="Arial" w:eastAsia="宋体" w:hAnsi="Arial"/>
                <w:noProof/>
                <w:sz w:val="18"/>
                <w:szCs w:val="18"/>
                <w:lang w:eastAsia="zh-CN"/>
              </w:rPr>
              <w:t>if the</w:t>
            </w:r>
            <w:r w:rsidR="008511D9" w:rsidRPr="006D78C4">
              <w:rPr>
                <w:rFonts w:ascii="Arial" w:hAnsi="Arial"/>
                <w:i/>
                <w:noProof/>
                <w:sz w:val="18"/>
                <w:lang w:eastAsia="zh-CN"/>
              </w:rPr>
              <w:t xml:space="preserve"> </w:t>
            </w:r>
            <w:bookmarkStart w:id="4" w:name="OLE_LINK111"/>
            <w:bookmarkStart w:id="5" w:name="OLE_LINK112"/>
            <w:r w:rsidR="008511D9" w:rsidRPr="006D78C4">
              <w:rPr>
                <w:rFonts w:ascii="Arial" w:hAnsi="Arial"/>
                <w:i/>
                <w:noProof/>
                <w:sz w:val="18"/>
                <w:lang w:eastAsia="zh-CN"/>
              </w:rPr>
              <w:t>defaultUL-BAP-RoutingID</w:t>
            </w:r>
            <w:r w:rsidR="008511D9" w:rsidRPr="00EF73EF">
              <w:rPr>
                <w:noProof/>
                <w:sz w:val="18"/>
                <w:szCs w:val="18"/>
                <w:lang w:eastAsia="zh-CN"/>
              </w:rPr>
              <w:t xml:space="preserve"> </w:t>
            </w:r>
            <w:r w:rsidR="008511D9" w:rsidRPr="00A562CB">
              <w:rPr>
                <w:rFonts w:ascii="Arial" w:eastAsia="宋体" w:hAnsi="Arial"/>
                <w:noProof/>
                <w:sz w:val="18"/>
                <w:szCs w:val="18"/>
                <w:lang w:eastAsia="zh-CN"/>
              </w:rPr>
              <w:t>and the</w:t>
            </w:r>
            <w:r w:rsidR="008511D9" w:rsidRPr="006D78C4">
              <w:rPr>
                <w:rFonts w:ascii="Arial" w:hAnsi="Arial"/>
                <w:i/>
                <w:noProof/>
                <w:sz w:val="18"/>
                <w:lang w:eastAsia="zh-CN"/>
              </w:rPr>
              <w:t xml:space="preserve"> defualt-BH-RLC-Channel</w:t>
            </w:r>
            <w:bookmarkEnd w:id="4"/>
            <w:bookmarkEnd w:id="5"/>
            <w:r w:rsidR="008511D9" w:rsidRPr="006D78C4">
              <w:rPr>
                <w:rFonts w:ascii="Arial" w:hAnsi="Arial"/>
                <w:i/>
                <w:noProof/>
                <w:sz w:val="18"/>
                <w:lang w:eastAsia="zh-CN"/>
              </w:rPr>
              <w:t xml:space="preserve"> </w:t>
            </w:r>
            <w:r w:rsidR="008511D9" w:rsidRPr="00667C5F">
              <w:rPr>
                <w:rFonts w:ascii="Arial" w:eastAsia="宋体" w:hAnsi="Arial"/>
                <w:noProof/>
                <w:sz w:val="18"/>
                <w:szCs w:val="18"/>
                <w:lang w:eastAsia="zh-CN"/>
              </w:rPr>
              <w:t>is expected to be carried in the RRCReconfiguration message when its IP address is changed, but the donor CU does not provide the two IEs</w:t>
            </w:r>
            <w:r w:rsidR="00090FB1">
              <w:rPr>
                <w:rFonts w:ascii="Arial" w:eastAsia="宋体" w:hAnsi="Arial"/>
                <w:noProof/>
                <w:sz w:val="18"/>
                <w:szCs w:val="18"/>
                <w:lang w:eastAsia="zh-CN"/>
              </w:rPr>
              <w:t>.</w:t>
            </w:r>
          </w:p>
        </w:tc>
      </w:tr>
      <w:tr w:rsidR="001E41F3" w14:paraId="04F7FEF2" w14:textId="77777777" w:rsidTr="00547111">
        <w:tc>
          <w:tcPr>
            <w:tcW w:w="2694" w:type="dxa"/>
            <w:gridSpan w:val="2"/>
            <w:tcBorders>
              <w:left w:val="single" w:sz="4" w:space="0" w:color="auto"/>
            </w:tcBorders>
          </w:tcPr>
          <w:p w14:paraId="7494CC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0E46E" w14:textId="77777777" w:rsidR="001E41F3" w:rsidRDefault="001E41F3">
            <w:pPr>
              <w:pStyle w:val="CRCoverPage"/>
              <w:spacing w:after="0"/>
              <w:rPr>
                <w:noProof/>
                <w:sz w:val="8"/>
                <w:szCs w:val="8"/>
              </w:rPr>
            </w:pPr>
          </w:p>
        </w:tc>
      </w:tr>
      <w:tr w:rsidR="001E41F3" w14:paraId="107EB300" w14:textId="77777777" w:rsidTr="00547111">
        <w:tc>
          <w:tcPr>
            <w:tcW w:w="2694" w:type="dxa"/>
            <w:gridSpan w:val="2"/>
            <w:tcBorders>
              <w:left w:val="single" w:sz="4" w:space="0" w:color="auto"/>
              <w:bottom w:val="single" w:sz="4" w:space="0" w:color="auto"/>
            </w:tcBorders>
          </w:tcPr>
          <w:p w14:paraId="38FC39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8A86B" w14:textId="204956E0" w:rsidR="00600FB6" w:rsidRDefault="00600FB6" w:rsidP="00A740E7">
            <w:pPr>
              <w:pStyle w:val="CRCoverPage"/>
              <w:spacing w:after="0"/>
              <w:rPr>
                <w:noProof/>
                <w:sz w:val="18"/>
                <w:lang w:eastAsia="zh-CN"/>
              </w:rPr>
            </w:pPr>
            <w:r w:rsidRPr="00600FB6">
              <w:rPr>
                <w:noProof/>
                <w:sz w:val="18"/>
                <w:lang w:eastAsia="zh-CN"/>
              </w:rPr>
              <w:t xml:space="preserve">Consequences if </w:t>
            </w:r>
            <w:r>
              <w:rPr>
                <w:noProof/>
                <w:sz w:val="18"/>
                <w:lang w:eastAsia="zh-CN"/>
              </w:rPr>
              <w:t>1</w:t>
            </w:r>
            <w:r w:rsidRPr="00600FB6">
              <w:rPr>
                <w:noProof/>
                <w:sz w:val="18"/>
                <w:vertAlign w:val="superscript"/>
                <w:lang w:eastAsia="zh-CN"/>
              </w:rPr>
              <w:t>st</w:t>
            </w:r>
            <w:r>
              <w:rPr>
                <w:noProof/>
                <w:sz w:val="18"/>
                <w:lang w:eastAsia="zh-CN"/>
              </w:rPr>
              <w:t xml:space="preserve"> change is </w:t>
            </w:r>
            <w:r w:rsidRPr="00600FB6">
              <w:rPr>
                <w:noProof/>
                <w:sz w:val="18"/>
                <w:lang w:eastAsia="zh-CN"/>
              </w:rPr>
              <w:t>not approved</w:t>
            </w:r>
            <w:r>
              <w:rPr>
                <w:noProof/>
                <w:sz w:val="18"/>
                <w:lang w:eastAsia="zh-CN"/>
              </w:rPr>
              <w:t>:</w:t>
            </w:r>
          </w:p>
          <w:p w14:paraId="7CB9448D" w14:textId="2A091D66" w:rsidR="00600FB6" w:rsidRPr="00600FB6" w:rsidRDefault="00600FB6" w:rsidP="00600FB6">
            <w:pPr>
              <w:spacing w:after="0"/>
              <w:rPr>
                <w:rFonts w:ascii="Arial" w:hAnsi="Arial"/>
                <w:noProof/>
                <w:sz w:val="18"/>
                <w:lang w:eastAsia="zh-CN"/>
              </w:rPr>
            </w:pPr>
            <w:r w:rsidRPr="00600FB6">
              <w:rPr>
                <w:rFonts w:ascii="Arial" w:hAnsi="Arial"/>
                <w:noProof/>
                <w:sz w:val="18"/>
                <w:lang w:eastAsia="zh-CN"/>
              </w:rPr>
              <w:t xml:space="preserve">The IAB-donor-CU may provide an updated BAP address to an IAB-MT, but not be able to notice such updated BAP address to the IAB-MT’s parent node. Then the BH link between the parent node to the IAB-MT will </w:t>
            </w:r>
            <w:r>
              <w:rPr>
                <w:rFonts w:ascii="Arial" w:hAnsi="Arial"/>
                <w:noProof/>
                <w:sz w:val="18"/>
                <w:lang w:eastAsia="zh-CN"/>
              </w:rPr>
              <w:t xml:space="preserve">be not </w:t>
            </w:r>
            <w:r w:rsidRPr="00600FB6">
              <w:rPr>
                <w:rFonts w:ascii="Arial" w:hAnsi="Arial"/>
                <w:noProof/>
                <w:sz w:val="18"/>
                <w:lang w:eastAsia="zh-CN"/>
              </w:rPr>
              <w:t>available for DL routing since the BAP address of child IAB-MT is unknown to the parent node.</w:t>
            </w:r>
          </w:p>
          <w:p w14:paraId="08D6CC2C" w14:textId="77777777" w:rsidR="00600FB6" w:rsidRPr="00600FB6" w:rsidRDefault="00600FB6" w:rsidP="00A740E7">
            <w:pPr>
              <w:pStyle w:val="CRCoverPage"/>
              <w:spacing w:after="0"/>
              <w:rPr>
                <w:noProof/>
                <w:sz w:val="18"/>
                <w:lang w:eastAsia="zh-CN"/>
              </w:rPr>
            </w:pPr>
          </w:p>
          <w:p w14:paraId="38967FC8" w14:textId="1078E430" w:rsidR="00600FB6" w:rsidRPr="00600FB6" w:rsidRDefault="00600FB6" w:rsidP="00A740E7">
            <w:pPr>
              <w:pStyle w:val="CRCoverPage"/>
              <w:spacing w:after="0"/>
              <w:rPr>
                <w:noProof/>
                <w:sz w:val="18"/>
                <w:lang w:eastAsia="zh-CN"/>
              </w:rPr>
            </w:pPr>
            <w:r w:rsidRPr="00600FB6">
              <w:rPr>
                <w:noProof/>
                <w:sz w:val="18"/>
                <w:lang w:eastAsia="zh-CN"/>
              </w:rPr>
              <w:t xml:space="preserve">Consequences if </w:t>
            </w:r>
            <w:r>
              <w:rPr>
                <w:noProof/>
                <w:sz w:val="18"/>
                <w:lang w:eastAsia="zh-CN"/>
              </w:rPr>
              <w:t>2</w:t>
            </w:r>
            <w:r w:rsidRPr="00600FB6">
              <w:rPr>
                <w:noProof/>
                <w:sz w:val="18"/>
                <w:vertAlign w:val="superscript"/>
                <w:lang w:eastAsia="zh-CN"/>
              </w:rPr>
              <w:t>nd</w:t>
            </w:r>
            <w:r>
              <w:rPr>
                <w:noProof/>
                <w:sz w:val="18"/>
                <w:lang w:eastAsia="zh-CN"/>
              </w:rPr>
              <w:t xml:space="preserve"> change is </w:t>
            </w:r>
            <w:r w:rsidRPr="00600FB6">
              <w:rPr>
                <w:noProof/>
                <w:sz w:val="18"/>
                <w:lang w:eastAsia="zh-CN"/>
              </w:rPr>
              <w:t>not approved</w:t>
            </w:r>
            <w:r>
              <w:rPr>
                <w:noProof/>
                <w:sz w:val="18"/>
                <w:lang w:eastAsia="zh-CN"/>
              </w:rPr>
              <w:t>:</w:t>
            </w:r>
          </w:p>
          <w:p w14:paraId="66B553E5" w14:textId="099FE757" w:rsidR="00EF73EF" w:rsidRDefault="00691BFE" w:rsidP="00A740E7">
            <w:pPr>
              <w:pStyle w:val="CRCoverPage"/>
              <w:spacing w:after="0"/>
              <w:rPr>
                <w:noProof/>
                <w:sz w:val="18"/>
                <w:lang w:eastAsia="zh-CN"/>
              </w:rPr>
            </w:pPr>
            <w:r w:rsidRPr="00667C5F">
              <w:rPr>
                <w:noProof/>
                <w:sz w:val="18"/>
                <w:lang w:eastAsia="zh-CN"/>
              </w:rPr>
              <w:t>The</w:t>
            </w:r>
            <w:r w:rsidR="008511D9" w:rsidRPr="00667C5F">
              <w:rPr>
                <w:noProof/>
                <w:sz w:val="18"/>
                <w:lang w:eastAsia="zh-CN"/>
              </w:rPr>
              <w:t xml:space="preserve"> IAB node will </w:t>
            </w:r>
            <w:r w:rsidR="00EF73EF">
              <w:rPr>
                <w:noProof/>
                <w:sz w:val="18"/>
                <w:lang w:eastAsia="zh-CN"/>
              </w:rPr>
              <w:t xml:space="preserve">be </w:t>
            </w:r>
            <w:r w:rsidR="008511D9" w:rsidRPr="00667C5F">
              <w:rPr>
                <w:noProof/>
                <w:sz w:val="18"/>
                <w:lang w:eastAsia="zh-CN"/>
              </w:rPr>
              <w:t>force</w:t>
            </w:r>
            <w:r w:rsidR="00EF73EF">
              <w:rPr>
                <w:noProof/>
                <w:sz w:val="18"/>
                <w:lang w:eastAsia="zh-CN"/>
              </w:rPr>
              <w:t>d</w:t>
            </w:r>
            <w:r w:rsidR="008511D9" w:rsidRPr="00667C5F">
              <w:rPr>
                <w:noProof/>
                <w:sz w:val="18"/>
                <w:lang w:eastAsia="zh-CN"/>
              </w:rPr>
              <w:t xml:space="preserve"> to use the </w:t>
            </w:r>
            <w:r w:rsidR="008511D9" w:rsidRPr="00C1054B">
              <w:rPr>
                <w:i/>
                <w:noProof/>
                <w:sz w:val="18"/>
                <w:lang w:eastAsia="zh-CN"/>
              </w:rPr>
              <w:t>defaultUL-BAP-RoutingID</w:t>
            </w:r>
            <w:r w:rsidR="008511D9">
              <w:rPr>
                <w:noProof/>
                <w:sz w:val="18"/>
                <w:lang w:eastAsia="zh-CN"/>
              </w:rPr>
              <w:t xml:space="preserve"> and the </w:t>
            </w:r>
            <w:r w:rsidR="008511D9" w:rsidRPr="00C1054B">
              <w:rPr>
                <w:i/>
                <w:noProof/>
                <w:sz w:val="18"/>
                <w:lang w:eastAsia="zh-CN"/>
              </w:rPr>
              <w:t>defualt-BH-RLC-Channel</w:t>
            </w:r>
            <w:r w:rsidR="008511D9" w:rsidRPr="00667C5F">
              <w:rPr>
                <w:noProof/>
                <w:sz w:val="18"/>
                <w:lang w:eastAsia="zh-CN"/>
              </w:rPr>
              <w:t xml:space="preserve"> even if only the SCG </w:t>
            </w:r>
            <w:r w:rsidR="00EF73EF">
              <w:rPr>
                <w:noProof/>
                <w:sz w:val="18"/>
                <w:lang w:eastAsia="zh-CN"/>
              </w:rPr>
              <w:t>link migrates to new donor-DU</w:t>
            </w:r>
            <w:r w:rsidR="008511D9" w:rsidRPr="00667C5F">
              <w:rPr>
                <w:noProof/>
                <w:sz w:val="18"/>
                <w:lang w:eastAsia="zh-CN"/>
              </w:rPr>
              <w:t xml:space="preserve"> and the MCG is still available</w:t>
            </w:r>
            <w:r w:rsidRPr="00667C5F">
              <w:rPr>
                <w:noProof/>
                <w:sz w:val="18"/>
                <w:lang w:eastAsia="zh-CN"/>
              </w:rPr>
              <w:t>.</w:t>
            </w:r>
            <w:r w:rsidR="00EC269B" w:rsidRPr="00667C5F">
              <w:rPr>
                <w:noProof/>
                <w:sz w:val="18"/>
                <w:lang w:eastAsia="zh-CN"/>
              </w:rPr>
              <w:t xml:space="preserve"> </w:t>
            </w:r>
          </w:p>
          <w:p w14:paraId="012200A0" w14:textId="39E5C8C9" w:rsidR="00997D52" w:rsidRPr="00DC5357" w:rsidRDefault="00EC269B" w:rsidP="008D0580">
            <w:pPr>
              <w:rPr>
                <w:noProof/>
              </w:rPr>
            </w:pPr>
            <w:r w:rsidRPr="00667C5F">
              <w:rPr>
                <w:rFonts w:ascii="Arial" w:hAnsi="Arial"/>
                <w:noProof/>
                <w:sz w:val="18"/>
                <w:lang w:eastAsia="zh-CN"/>
              </w:rPr>
              <w:t>In such case, all the BAP routing and BH RLC channel mapping configuration provided by the previous F1-</w:t>
            </w:r>
            <w:r w:rsidR="00EF73EF" w:rsidRPr="009D2317">
              <w:rPr>
                <w:rFonts w:ascii="Arial" w:hAnsi="Arial"/>
                <w:noProof/>
                <w:sz w:val="18"/>
                <w:lang w:eastAsia="zh-CN"/>
              </w:rPr>
              <w:t>AP</w:t>
            </w:r>
            <w:r w:rsidRPr="00667C5F">
              <w:rPr>
                <w:rFonts w:ascii="Arial" w:hAnsi="Arial"/>
                <w:noProof/>
                <w:sz w:val="18"/>
                <w:lang w:eastAsia="zh-CN"/>
              </w:rPr>
              <w:t xml:space="preserve"> </w:t>
            </w:r>
            <w:r w:rsidR="00EF73EF" w:rsidRPr="009D2317">
              <w:rPr>
                <w:rFonts w:ascii="Arial" w:hAnsi="Arial"/>
                <w:noProof/>
                <w:sz w:val="18"/>
                <w:lang w:eastAsia="zh-CN"/>
              </w:rPr>
              <w:t>can</w:t>
            </w:r>
            <w:r w:rsidRPr="00667C5F">
              <w:rPr>
                <w:rFonts w:ascii="Arial" w:hAnsi="Arial"/>
                <w:noProof/>
                <w:sz w:val="18"/>
                <w:lang w:eastAsia="zh-CN"/>
              </w:rPr>
              <w:t>not be used, even if some of them are still valid.</w:t>
            </w:r>
            <w:r w:rsidR="00EF73EF" w:rsidRPr="009D2317">
              <w:rPr>
                <w:rFonts w:ascii="Arial" w:hAnsi="Arial"/>
                <w:noProof/>
                <w:sz w:val="18"/>
                <w:lang w:eastAsia="zh-CN"/>
              </w:rPr>
              <w:t xml:space="preserve"> This will impact the F1 traffic trasmission</w:t>
            </w:r>
            <w:r w:rsidR="00C1054B">
              <w:rPr>
                <w:rFonts w:ascii="Arial" w:hAnsi="Arial"/>
                <w:noProof/>
                <w:sz w:val="18"/>
                <w:lang w:eastAsia="zh-CN"/>
              </w:rPr>
              <w:t>, which is unnessary</w:t>
            </w:r>
            <w:r w:rsidR="00EF73EF" w:rsidRPr="009D2317">
              <w:rPr>
                <w:rFonts w:ascii="Arial" w:hAnsi="Arial"/>
                <w:noProof/>
                <w:sz w:val="18"/>
                <w:lang w:eastAsia="zh-CN"/>
              </w:rPr>
              <w:t>.</w:t>
            </w:r>
          </w:p>
        </w:tc>
      </w:tr>
      <w:tr w:rsidR="001E41F3" w14:paraId="5D64BA64" w14:textId="77777777" w:rsidTr="00547111">
        <w:tc>
          <w:tcPr>
            <w:tcW w:w="2694" w:type="dxa"/>
            <w:gridSpan w:val="2"/>
          </w:tcPr>
          <w:p w14:paraId="67A5B54E" w14:textId="77777777" w:rsidR="001E41F3" w:rsidRDefault="001E41F3">
            <w:pPr>
              <w:pStyle w:val="CRCoverPage"/>
              <w:spacing w:after="0"/>
              <w:rPr>
                <w:b/>
                <w:i/>
                <w:noProof/>
                <w:sz w:val="8"/>
                <w:szCs w:val="8"/>
              </w:rPr>
            </w:pPr>
          </w:p>
        </w:tc>
        <w:tc>
          <w:tcPr>
            <w:tcW w:w="6946" w:type="dxa"/>
            <w:gridSpan w:val="9"/>
          </w:tcPr>
          <w:p w14:paraId="5B29606A" w14:textId="77777777" w:rsidR="001E41F3" w:rsidRDefault="001E41F3">
            <w:pPr>
              <w:pStyle w:val="CRCoverPage"/>
              <w:spacing w:after="0"/>
              <w:rPr>
                <w:noProof/>
                <w:sz w:val="8"/>
                <w:szCs w:val="8"/>
              </w:rPr>
            </w:pPr>
          </w:p>
        </w:tc>
      </w:tr>
      <w:tr w:rsidR="001E41F3" w14:paraId="772E72CB" w14:textId="77777777" w:rsidTr="00547111">
        <w:tc>
          <w:tcPr>
            <w:tcW w:w="2694" w:type="dxa"/>
            <w:gridSpan w:val="2"/>
            <w:tcBorders>
              <w:top w:val="single" w:sz="4" w:space="0" w:color="auto"/>
              <w:left w:val="single" w:sz="4" w:space="0" w:color="auto"/>
            </w:tcBorders>
          </w:tcPr>
          <w:p w14:paraId="7C4F80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3E1E9" w14:textId="7E5A2A2E" w:rsidR="001E41F3" w:rsidRDefault="00691BFE" w:rsidP="00DC5357">
            <w:pPr>
              <w:pStyle w:val="CRCoverPage"/>
              <w:spacing w:after="0"/>
              <w:rPr>
                <w:noProof/>
              </w:rPr>
            </w:pPr>
            <w:r>
              <w:rPr>
                <w:rFonts w:eastAsia="MS Mincho"/>
              </w:rPr>
              <w:t>6.2</w:t>
            </w:r>
            <w:r w:rsidR="00DC5357">
              <w:rPr>
                <w:rFonts w:eastAsia="MS Mincho"/>
              </w:rPr>
              <w:t>.2</w:t>
            </w:r>
          </w:p>
        </w:tc>
      </w:tr>
      <w:tr w:rsidR="001E41F3" w14:paraId="020AFB06" w14:textId="77777777" w:rsidTr="00547111">
        <w:tc>
          <w:tcPr>
            <w:tcW w:w="2694" w:type="dxa"/>
            <w:gridSpan w:val="2"/>
            <w:tcBorders>
              <w:left w:val="single" w:sz="4" w:space="0" w:color="auto"/>
            </w:tcBorders>
          </w:tcPr>
          <w:p w14:paraId="4BF6DD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BB0D0" w14:textId="77777777" w:rsidR="001E41F3" w:rsidRDefault="001E41F3">
            <w:pPr>
              <w:pStyle w:val="CRCoverPage"/>
              <w:spacing w:after="0"/>
              <w:rPr>
                <w:noProof/>
                <w:sz w:val="8"/>
                <w:szCs w:val="8"/>
              </w:rPr>
            </w:pPr>
          </w:p>
        </w:tc>
      </w:tr>
      <w:tr w:rsidR="001E41F3" w14:paraId="4DF9C31A" w14:textId="77777777" w:rsidTr="00547111">
        <w:tc>
          <w:tcPr>
            <w:tcW w:w="2694" w:type="dxa"/>
            <w:gridSpan w:val="2"/>
            <w:tcBorders>
              <w:left w:val="single" w:sz="4" w:space="0" w:color="auto"/>
            </w:tcBorders>
          </w:tcPr>
          <w:p w14:paraId="7A4CD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64B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D14E5" w14:textId="77777777" w:rsidR="001E41F3" w:rsidRDefault="001E41F3">
            <w:pPr>
              <w:pStyle w:val="CRCoverPage"/>
              <w:spacing w:after="0"/>
              <w:jc w:val="center"/>
              <w:rPr>
                <w:b/>
                <w:caps/>
                <w:noProof/>
              </w:rPr>
            </w:pPr>
            <w:r>
              <w:rPr>
                <w:b/>
                <w:caps/>
                <w:noProof/>
              </w:rPr>
              <w:t>N</w:t>
            </w:r>
          </w:p>
        </w:tc>
        <w:tc>
          <w:tcPr>
            <w:tcW w:w="2977" w:type="dxa"/>
            <w:gridSpan w:val="4"/>
          </w:tcPr>
          <w:p w14:paraId="30F789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AA99D" w14:textId="77777777" w:rsidR="001E41F3" w:rsidRDefault="001E41F3">
            <w:pPr>
              <w:pStyle w:val="CRCoverPage"/>
              <w:spacing w:after="0"/>
              <w:ind w:left="99"/>
              <w:rPr>
                <w:noProof/>
              </w:rPr>
            </w:pPr>
          </w:p>
        </w:tc>
      </w:tr>
      <w:tr w:rsidR="001E41F3" w14:paraId="6E0620B2" w14:textId="77777777" w:rsidTr="00547111">
        <w:tc>
          <w:tcPr>
            <w:tcW w:w="2694" w:type="dxa"/>
            <w:gridSpan w:val="2"/>
            <w:tcBorders>
              <w:left w:val="single" w:sz="4" w:space="0" w:color="auto"/>
            </w:tcBorders>
          </w:tcPr>
          <w:p w14:paraId="01BE9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9F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817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7E9CF0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D31629" w14:textId="77777777" w:rsidR="001E41F3" w:rsidRDefault="00145D43">
            <w:pPr>
              <w:pStyle w:val="CRCoverPage"/>
              <w:spacing w:after="0"/>
              <w:ind w:left="99"/>
              <w:rPr>
                <w:noProof/>
              </w:rPr>
            </w:pPr>
            <w:r>
              <w:rPr>
                <w:noProof/>
              </w:rPr>
              <w:t xml:space="preserve">TS/TR ... CR ... </w:t>
            </w:r>
          </w:p>
        </w:tc>
      </w:tr>
      <w:tr w:rsidR="001E41F3" w14:paraId="3CE97F6D" w14:textId="77777777" w:rsidTr="00547111">
        <w:tc>
          <w:tcPr>
            <w:tcW w:w="2694" w:type="dxa"/>
            <w:gridSpan w:val="2"/>
            <w:tcBorders>
              <w:left w:val="single" w:sz="4" w:space="0" w:color="auto"/>
            </w:tcBorders>
          </w:tcPr>
          <w:p w14:paraId="7C214B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95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E2C6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B8ACC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57C97" w14:textId="77777777" w:rsidR="001E41F3" w:rsidRDefault="00145D43">
            <w:pPr>
              <w:pStyle w:val="CRCoverPage"/>
              <w:spacing w:after="0"/>
              <w:ind w:left="99"/>
              <w:rPr>
                <w:noProof/>
              </w:rPr>
            </w:pPr>
            <w:r>
              <w:rPr>
                <w:noProof/>
              </w:rPr>
              <w:t xml:space="preserve">TS/TR ... CR ... </w:t>
            </w:r>
          </w:p>
        </w:tc>
      </w:tr>
      <w:tr w:rsidR="001E41F3" w14:paraId="0BAF00A6" w14:textId="77777777" w:rsidTr="00547111">
        <w:tc>
          <w:tcPr>
            <w:tcW w:w="2694" w:type="dxa"/>
            <w:gridSpan w:val="2"/>
            <w:tcBorders>
              <w:left w:val="single" w:sz="4" w:space="0" w:color="auto"/>
            </w:tcBorders>
          </w:tcPr>
          <w:p w14:paraId="64CA58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9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896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2C7B49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505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FC4F79" w14:textId="77777777" w:rsidTr="008863B9">
        <w:tc>
          <w:tcPr>
            <w:tcW w:w="2694" w:type="dxa"/>
            <w:gridSpan w:val="2"/>
            <w:tcBorders>
              <w:left w:val="single" w:sz="4" w:space="0" w:color="auto"/>
            </w:tcBorders>
          </w:tcPr>
          <w:p w14:paraId="53B8A277" w14:textId="77777777" w:rsidR="001E41F3" w:rsidRDefault="001E41F3">
            <w:pPr>
              <w:pStyle w:val="CRCoverPage"/>
              <w:spacing w:after="0"/>
              <w:rPr>
                <w:b/>
                <w:i/>
                <w:noProof/>
              </w:rPr>
            </w:pPr>
          </w:p>
        </w:tc>
        <w:tc>
          <w:tcPr>
            <w:tcW w:w="6946" w:type="dxa"/>
            <w:gridSpan w:val="9"/>
            <w:tcBorders>
              <w:right w:val="single" w:sz="4" w:space="0" w:color="auto"/>
            </w:tcBorders>
          </w:tcPr>
          <w:p w14:paraId="6D3D97FA" w14:textId="77777777" w:rsidR="001E41F3" w:rsidRDefault="001E41F3">
            <w:pPr>
              <w:pStyle w:val="CRCoverPage"/>
              <w:spacing w:after="0"/>
              <w:rPr>
                <w:noProof/>
              </w:rPr>
            </w:pPr>
          </w:p>
        </w:tc>
      </w:tr>
      <w:tr w:rsidR="001E41F3" w14:paraId="02482897" w14:textId="77777777" w:rsidTr="008863B9">
        <w:tc>
          <w:tcPr>
            <w:tcW w:w="2694" w:type="dxa"/>
            <w:gridSpan w:val="2"/>
            <w:tcBorders>
              <w:left w:val="single" w:sz="4" w:space="0" w:color="auto"/>
              <w:bottom w:val="single" w:sz="4" w:space="0" w:color="auto"/>
            </w:tcBorders>
          </w:tcPr>
          <w:p w14:paraId="6081C6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2313F" w14:textId="77777777" w:rsidR="001E41F3" w:rsidRDefault="001E41F3">
            <w:pPr>
              <w:pStyle w:val="CRCoverPage"/>
              <w:spacing w:after="0"/>
              <w:ind w:left="100"/>
              <w:rPr>
                <w:noProof/>
              </w:rPr>
            </w:pPr>
          </w:p>
        </w:tc>
      </w:tr>
      <w:tr w:rsidR="008863B9" w:rsidRPr="008863B9" w14:paraId="607F96DB" w14:textId="77777777" w:rsidTr="008863B9">
        <w:tc>
          <w:tcPr>
            <w:tcW w:w="2694" w:type="dxa"/>
            <w:gridSpan w:val="2"/>
            <w:tcBorders>
              <w:top w:val="single" w:sz="4" w:space="0" w:color="auto"/>
              <w:bottom w:val="single" w:sz="4" w:space="0" w:color="auto"/>
            </w:tcBorders>
          </w:tcPr>
          <w:p w14:paraId="2549CF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B9C9151" w14:textId="77777777" w:rsidR="008863B9" w:rsidRPr="008863B9" w:rsidRDefault="008863B9">
            <w:pPr>
              <w:pStyle w:val="CRCoverPage"/>
              <w:spacing w:after="0"/>
              <w:ind w:left="100"/>
              <w:rPr>
                <w:noProof/>
                <w:sz w:val="8"/>
                <w:szCs w:val="8"/>
              </w:rPr>
            </w:pPr>
          </w:p>
        </w:tc>
      </w:tr>
      <w:tr w:rsidR="008863B9" w14:paraId="25878A6A" w14:textId="77777777" w:rsidTr="008863B9">
        <w:tc>
          <w:tcPr>
            <w:tcW w:w="2694" w:type="dxa"/>
            <w:gridSpan w:val="2"/>
            <w:tcBorders>
              <w:top w:val="single" w:sz="4" w:space="0" w:color="auto"/>
              <w:left w:val="single" w:sz="4" w:space="0" w:color="auto"/>
              <w:bottom w:val="single" w:sz="4" w:space="0" w:color="auto"/>
            </w:tcBorders>
          </w:tcPr>
          <w:p w14:paraId="19CB4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44E96" w14:textId="77777777" w:rsidR="008863B9" w:rsidRDefault="008863B9">
            <w:pPr>
              <w:pStyle w:val="CRCoverPage"/>
              <w:spacing w:after="0"/>
              <w:ind w:left="100"/>
              <w:rPr>
                <w:noProof/>
              </w:rPr>
            </w:pPr>
          </w:p>
        </w:tc>
      </w:tr>
    </w:tbl>
    <w:p w14:paraId="5BD5C7A4" w14:textId="77777777" w:rsidR="001E41F3" w:rsidRDefault="001E41F3">
      <w:pPr>
        <w:pStyle w:val="CRCoverPage"/>
        <w:spacing w:after="0"/>
        <w:rPr>
          <w:noProof/>
          <w:sz w:val="8"/>
          <w:szCs w:val="8"/>
        </w:rPr>
      </w:pPr>
    </w:p>
    <w:p w14:paraId="3358D531" w14:textId="77777777" w:rsidR="00264899" w:rsidRDefault="00264899">
      <w:pPr>
        <w:spacing w:after="0"/>
        <w:rPr>
          <w:rFonts w:eastAsia="宋体"/>
          <w:bCs/>
          <w:i/>
          <w:sz w:val="22"/>
          <w:szCs w:val="22"/>
          <w:lang w:val="en-US" w:eastAsia="zh-CN"/>
        </w:rPr>
      </w:pPr>
      <w:r>
        <w:rPr>
          <w:rFonts w:eastAsia="宋体"/>
          <w:lang w:val="en-US" w:eastAsia="zh-CN"/>
        </w:rPr>
        <w:br w:type="page"/>
      </w:r>
    </w:p>
    <w:p w14:paraId="348DF6D5" w14:textId="77777777" w:rsidR="00F32B38" w:rsidRDefault="00F32B38" w:rsidP="00D002C4">
      <w:pPr>
        <w:pStyle w:val="Note-Boxed"/>
        <w:jc w:val="center"/>
        <w:rPr>
          <w:rFonts w:ascii="Times New Roman" w:eastAsia="宋体" w:hAnsi="Times New Roman" w:cs="Times New Roman"/>
          <w:lang w:val="en-US" w:eastAsia="zh-CN"/>
        </w:rPr>
        <w:sectPr w:rsidR="00F32B38" w:rsidSect="002666CB">
          <w:headerReference w:type="default" r:id="rId12"/>
          <w:footnotePr>
            <w:numRestart w:val="eachSect"/>
          </w:footnotePr>
          <w:pgSz w:w="11907" w:h="16840" w:code="9"/>
          <w:pgMar w:top="1418" w:right="1134" w:bottom="1134" w:left="1134" w:header="680" w:footer="567" w:gutter="0"/>
          <w:cols w:space="720"/>
          <w:docGrid w:linePitch="272"/>
        </w:sectPr>
      </w:pPr>
    </w:p>
    <w:p w14:paraId="71F780E1" w14:textId="134AB853"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Start of </w:t>
      </w:r>
      <w:r w:rsidR="00D002C4">
        <w:rPr>
          <w:rFonts w:ascii="Times New Roman" w:eastAsia="宋体" w:hAnsi="Times New Roman" w:cs="Times New Roman"/>
          <w:lang w:val="en-US" w:eastAsia="zh-CN"/>
        </w:rPr>
        <w:t>Change</w:t>
      </w:r>
    </w:p>
    <w:p w14:paraId="7513C373" w14:textId="77777777" w:rsidR="001D7545" w:rsidRPr="001D7545" w:rsidRDefault="001D7545" w:rsidP="001D7545">
      <w:pPr>
        <w:keepNext/>
        <w:keepLines/>
        <w:spacing w:before="120"/>
        <w:ind w:left="1134" w:hanging="1134"/>
        <w:outlineLvl w:val="2"/>
        <w:rPr>
          <w:rFonts w:ascii="Arial" w:hAnsi="Arial"/>
          <w:sz w:val="28"/>
        </w:rPr>
      </w:pPr>
      <w:bookmarkStart w:id="6" w:name="_Toc46439466"/>
      <w:bookmarkStart w:id="7" w:name="_Toc46444303"/>
      <w:bookmarkStart w:id="8" w:name="_Toc46487064"/>
      <w:bookmarkStart w:id="9" w:name="_Toc52836942"/>
      <w:bookmarkStart w:id="10" w:name="_Toc52837950"/>
      <w:bookmarkStart w:id="11" w:name="_Toc53006590"/>
      <w:r w:rsidRPr="001D7545">
        <w:rPr>
          <w:rFonts w:ascii="Arial" w:hAnsi="Arial"/>
          <w:sz w:val="28"/>
        </w:rPr>
        <w:t>6.2.2</w:t>
      </w:r>
      <w:r w:rsidRPr="001D7545">
        <w:rPr>
          <w:rFonts w:ascii="Arial" w:hAnsi="Arial"/>
          <w:sz w:val="28"/>
        </w:rPr>
        <w:tab/>
        <w:t>Message definitions</w:t>
      </w:r>
    </w:p>
    <w:p w14:paraId="123E0439" w14:textId="77777777" w:rsidR="001D7545" w:rsidRPr="001D7545" w:rsidRDefault="001D7545" w:rsidP="001D7545">
      <w:pPr>
        <w:overflowPunct w:val="0"/>
        <w:autoSpaceDE w:val="0"/>
        <w:autoSpaceDN w:val="0"/>
        <w:adjustRightInd w:val="0"/>
        <w:textAlignment w:val="baseline"/>
        <w:rPr>
          <w:rFonts w:eastAsia="Times New Roman"/>
          <w:b/>
          <w:color w:val="FF0000"/>
          <w:lang w:eastAsia="ja-JP"/>
        </w:rPr>
      </w:pPr>
      <w:r w:rsidRPr="001D7545">
        <w:rPr>
          <w:rFonts w:eastAsia="Times New Roman"/>
          <w:b/>
          <w:color w:val="FF0000"/>
          <w:lang w:eastAsia="ja-JP"/>
        </w:rPr>
        <w:t>&gt;&gt;&gt;&gt;&gt;&gt;&gt;&gt;&gt;&gt;Unchanged parts are skipped&lt;&lt;&lt;&lt;&lt;&lt;&lt;&lt;&lt;&lt;</w:t>
      </w:r>
    </w:p>
    <w:p w14:paraId="7034B27B" w14:textId="77777777" w:rsidR="001D7545" w:rsidRPr="001D7545" w:rsidRDefault="001D7545" w:rsidP="001D75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D7545">
        <w:rPr>
          <w:rFonts w:ascii="Arial" w:eastAsia="Times New Roman" w:hAnsi="Arial"/>
          <w:sz w:val="24"/>
          <w:lang w:eastAsia="ja-JP"/>
        </w:rPr>
        <w:t>–</w:t>
      </w:r>
      <w:r w:rsidRPr="001D7545">
        <w:rPr>
          <w:rFonts w:ascii="Arial" w:eastAsia="Times New Roman" w:hAnsi="Arial"/>
          <w:sz w:val="24"/>
          <w:lang w:eastAsia="ja-JP"/>
        </w:rPr>
        <w:tab/>
      </w:r>
      <w:r w:rsidRPr="001D7545">
        <w:rPr>
          <w:rFonts w:ascii="Arial" w:eastAsia="Times New Roman" w:hAnsi="Arial"/>
          <w:i/>
          <w:noProof/>
          <w:sz w:val="24"/>
          <w:lang w:eastAsia="ja-JP"/>
        </w:rPr>
        <w:t>RRCReconfiguration</w:t>
      </w:r>
    </w:p>
    <w:p w14:paraId="30B0063B" w14:textId="77777777" w:rsidR="001D7545" w:rsidRPr="001D7545" w:rsidRDefault="001D7545" w:rsidP="001D7545">
      <w:pPr>
        <w:overflowPunct w:val="0"/>
        <w:autoSpaceDE w:val="0"/>
        <w:autoSpaceDN w:val="0"/>
        <w:adjustRightInd w:val="0"/>
        <w:textAlignment w:val="baseline"/>
        <w:rPr>
          <w:rFonts w:eastAsia="Times New Roman"/>
          <w:lang w:eastAsia="ja-JP"/>
        </w:rPr>
      </w:pPr>
      <w:r w:rsidRPr="001D7545">
        <w:rPr>
          <w:rFonts w:eastAsia="Times New Roman"/>
          <w:lang w:eastAsia="ja-JP"/>
        </w:rPr>
        <w:t xml:space="preserve">The </w:t>
      </w:r>
      <w:r w:rsidRPr="001D7545">
        <w:rPr>
          <w:rFonts w:eastAsia="Times New Roman"/>
          <w:i/>
          <w:lang w:eastAsia="ja-JP"/>
        </w:rPr>
        <w:t xml:space="preserve">RRCReconfiguration </w:t>
      </w:r>
      <w:r w:rsidRPr="001D7545">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BEBCE7C" w14:textId="77777777" w:rsidR="001D7545" w:rsidRPr="001D7545" w:rsidRDefault="001D7545" w:rsidP="001D7545">
      <w:pPr>
        <w:overflowPunct w:val="0"/>
        <w:autoSpaceDE w:val="0"/>
        <w:autoSpaceDN w:val="0"/>
        <w:adjustRightInd w:val="0"/>
        <w:ind w:left="568" w:hanging="284"/>
        <w:textAlignment w:val="baseline"/>
        <w:rPr>
          <w:rFonts w:eastAsia="Times New Roman"/>
          <w:lang w:eastAsia="ja-JP"/>
        </w:rPr>
      </w:pPr>
      <w:r w:rsidRPr="001D7545">
        <w:rPr>
          <w:rFonts w:eastAsia="Times New Roman"/>
          <w:lang w:eastAsia="ja-JP"/>
        </w:rPr>
        <w:t>Signalling radio bearer: SRB1 or SRB3</w:t>
      </w:r>
    </w:p>
    <w:p w14:paraId="505D6F12" w14:textId="77777777" w:rsidR="001D7545" w:rsidRPr="001D7545" w:rsidRDefault="001D7545" w:rsidP="001D7545">
      <w:pPr>
        <w:overflowPunct w:val="0"/>
        <w:autoSpaceDE w:val="0"/>
        <w:autoSpaceDN w:val="0"/>
        <w:adjustRightInd w:val="0"/>
        <w:ind w:left="568" w:hanging="284"/>
        <w:textAlignment w:val="baseline"/>
        <w:rPr>
          <w:rFonts w:eastAsia="Times New Roman"/>
          <w:lang w:eastAsia="ja-JP"/>
        </w:rPr>
      </w:pPr>
      <w:r w:rsidRPr="001D7545">
        <w:rPr>
          <w:rFonts w:eastAsia="Times New Roman"/>
          <w:lang w:eastAsia="ja-JP"/>
        </w:rPr>
        <w:t>RLC-SAP: AM</w:t>
      </w:r>
    </w:p>
    <w:p w14:paraId="2B7AE17A" w14:textId="77777777" w:rsidR="001D7545" w:rsidRPr="001D7545" w:rsidRDefault="001D7545" w:rsidP="001D7545">
      <w:pPr>
        <w:overflowPunct w:val="0"/>
        <w:autoSpaceDE w:val="0"/>
        <w:autoSpaceDN w:val="0"/>
        <w:adjustRightInd w:val="0"/>
        <w:ind w:left="568" w:hanging="284"/>
        <w:textAlignment w:val="baseline"/>
        <w:rPr>
          <w:rFonts w:eastAsia="Times New Roman"/>
          <w:lang w:eastAsia="ja-JP"/>
        </w:rPr>
      </w:pPr>
      <w:r w:rsidRPr="001D7545">
        <w:rPr>
          <w:rFonts w:eastAsia="Times New Roman"/>
          <w:lang w:eastAsia="ja-JP"/>
        </w:rPr>
        <w:t>Logical channel: DCCH</w:t>
      </w:r>
    </w:p>
    <w:p w14:paraId="2428DA4B" w14:textId="77777777" w:rsidR="001D7545" w:rsidRPr="001D7545" w:rsidRDefault="001D7545" w:rsidP="001D7545">
      <w:pPr>
        <w:overflowPunct w:val="0"/>
        <w:autoSpaceDE w:val="0"/>
        <w:autoSpaceDN w:val="0"/>
        <w:adjustRightInd w:val="0"/>
        <w:ind w:left="568" w:hanging="284"/>
        <w:textAlignment w:val="baseline"/>
        <w:rPr>
          <w:rFonts w:eastAsia="Times New Roman"/>
          <w:lang w:eastAsia="ja-JP"/>
        </w:rPr>
      </w:pPr>
      <w:r w:rsidRPr="001D7545">
        <w:rPr>
          <w:rFonts w:eastAsia="Times New Roman"/>
          <w:lang w:eastAsia="ja-JP"/>
        </w:rPr>
        <w:t>Direction: Network to UE</w:t>
      </w:r>
    </w:p>
    <w:p w14:paraId="4E4B21F9" w14:textId="77777777" w:rsidR="001D7545" w:rsidRPr="001D7545" w:rsidRDefault="001D7545" w:rsidP="001D754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D7545">
        <w:rPr>
          <w:rFonts w:ascii="Arial" w:eastAsia="Times New Roman" w:hAnsi="Arial"/>
          <w:b/>
          <w:bCs/>
          <w:i/>
          <w:iCs/>
          <w:lang w:eastAsia="ja-JP"/>
        </w:rPr>
        <w:t>RRCReconfiguration message</w:t>
      </w:r>
    </w:p>
    <w:p w14:paraId="3363262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color w:val="808080"/>
          <w:sz w:val="16"/>
          <w:lang w:eastAsia="en-GB"/>
        </w:rPr>
        <w:t>-- ASN1START</w:t>
      </w:r>
    </w:p>
    <w:p w14:paraId="7DBC4238"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color w:val="808080"/>
          <w:sz w:val="16"/>
          <w:lang w:eastAsia="en-GB"/>
        </w:rPr>
        <w:t>-- TAG-RRCRECONFIGURATION-START</w:t>
      </w:r>
    </w:p>
    <w:p w14:paraId="3A454F3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FBAD3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453018F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rrc-TransactionIdentifier               RRC-TransactionIdentifier,</w:t>
      </w:r>
    </w:p>
    <w:p w14:paraId="613A0E8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criticalExtensions                      </w:t>
      </w:r>
      <w:r w:rsidRPr="001D7545">
        <w:rPr>
          <w:rFonts w:ascii="Courier New" w:eastAsia="Times New Roman" w:hAnsi="Courier New"/>
          <w:noProof/>
          <w:color w:val="993366"/>
          <w:sz w:val="16"/>
          <w:lang w:eastAsia="en-GB"/>
        </w:rPr>
        <w:t>CHOICE</w:t>
      </w:r>
      <w:r w:rsidRPr="001D7545">
        <w:rPr>
          <w:rFonts w:ascii="Courier New" w:eastAsia="Times New Roman" w:hAnsi="Courier New"/>
          <w:noProof/>
          <w:sz w:val="16"/>
          <w:lang w:eastAsia="en-GB"/>
        </w:rPr>
        <w:t xml:space="preserve"> {</w:t>
      </w:r>
    </w:p>
    <w:p w14:paraId="0B4CFCC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rrcReconfiguration                      RRCReconfiguration-IEs,</w:t>
      </w:r>
    </w:p>
    <w:p w14:paraId="2389678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criticalExtensionsFuture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6955AA1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w:t>
      </w:r>
    </w:p>
    <w:p w14:paraId="166A29F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01D8AFC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DBAD2B"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RRCReconfiguration-IEs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368F48F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radioBearerConfig                       RadioBearerConfig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31EE8CA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secondaryCellGroup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CellGroupConfig)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Cond SCG</w:t>
      </w:r>
    </w:p>
    <w:p w14:paraId="2796147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measConfig                              MeasConfig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439B1AFA"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lateNonCriticalExtension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w:t>
      </w:r>
    </w:p>
    <w:p w14:paraId="3066C03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nonCriticalExtension                    RRCReconfiguration-v1530-IEs                                           </w:t>
      </w:r>
      <w:r w:rsidRPr="001D7545">
        <w:rPr>
          <w:rFonts w:ascii="Courier New" w:eastAsia="Times New Roman" w:hAnsi="Courier New"/>
          <w:noProof/>
          <w:color w:val="993366"/>
          <w:sz w:val="16"/>
          <w:lang w:eastAsia="en-GB"/>
        </w:rPr>
        <w:t>OPTIONAL</w:t>
      </w:r>
    </w:p>
    <w:p w14:paraId="70E7C35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063D822D"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7BA3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RRCReconfiguration-v1530-IEs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236F767F"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masterCellGroup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CellGroupConfig)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0621A78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fullConfig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{true}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Cond FullConfig</w:t>
      </w:r>
    </w:p>
    <w:p w14:paraId="5425A12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dedicatedNAS-MessageList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(1..maxDRB))</w:t>
      </w:r>
      <w:r w:rsidRPr="001D7545">
        <w:rPr>
          <w:rFonts w:ascii="Courier New" w:eastAsia="Times New Roman" w:hAnsi="Courier New"/>
          <w:noProof/>
          <w:color w:val="993366"/>
          <w:sz w:val="16"/>
          <w:lang w:eastAsia="en-GB"/>
        </w:rPr>
        <w:t xml:space="preserve"> OF</w:t>
      </w:r>
      <w:r w:rsidRPr="001D7545">
        <w:rPr>
          <w:rFonts w:ascii="Courier New" w:eastAsia="Times New Roman" w:hAnsi="Courier New"/>
          <w:noProof/>
          <w:sz w:val="16"/>
          <w:lang w:eastAsia="en-GB"/>
        </w:rPr>
        <w:t xml:space="preserve"> DedicatedNAS-Message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Cond nonHO</w:t>
      </w:r>
    </w:p>
    <w:p w14:paraId="42A43DF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masterKeyUpdate                         MasterKeyUpdate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Cond MasterKeyChange</w:t>
      </w:r>
    </w:p>
    <w:p w14:paraId="31E9A7A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dedicatedSIB1-Delivery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SIB1)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6BD0E49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dedicatedSystemInformationDelivery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SystemInformation)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47DD6C0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otherConfig                             OtherConfig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14867BB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nonCriticalExtension                    RRCReconfiguration-v1540-IEs                                           </w:t>
      </w:r>
      <w:r w:rsidRPr="001D7545">
        <w:rPr>
          <w:rFonts w:ascii="Courier New" w:eastAsia="Times New Roman" w:hAnsi="Courier New"/>
          <w:noProof/>
          <w:color w:val="993366"/>
          <w:sz w:val="16"/>
          <w:lang w:eastAsia="en-GB"/>
        </w:rPr>
        <w:t>OPTIONAL</w:t>
      </w:r>
    </w:p>
    <w:p w14:paraId="0644411F"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0382F37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C3E93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RRCReconfiguration-v1540-IEs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63D69E8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otherConfig-v1540                       OtherConfig-v1540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3B8D4A3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nonCriticalExtension                    RRCReconfiguration-v1560-IEs                                           </w:t>
      </w:r>
      <w:r w:rsidRPr="001D7545">
        <w:rPr>
          <w:rFonts w:ascii="Courier New" w:eastAsia="Times New Roman" w:hAnsi="Courier New"/>
          <w:noProof/>
          <w:color w:val="993366"/>
          <w:sz w:val="16"/>
          <w:lang w:eastAsia="en-GB"/>
        </w:rPr>
        <w:t>OPTIONAL</w:t>
      </w:r>
    </w:p>
    <w:p w14:paraId="3664BBE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518A69C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09131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RRCReconfiguration-v1560-IEs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652D653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mrdc-SecondaryCellGroupConfig            SetupRelease { MRDC-SecondaryCellGroupConfig }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1990DA5B"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radioBearerConfig2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RadioBearerConfig)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651593B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sk-Counter                               SK-Counter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07D00E2D"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nonCriticalExtension                     RRCReconfiguration-v1610-IEs                                          </w:t>
      </w:r>
      <w:r w:rsidRPr="001D7545">
        <w:rPr>
          <w:rFonts w:ascii="Courier New" w:eastAsia="Times New Roman" w:hAnsi="Courier New"/>
          <w:noProof/>
          <w:color w:val="993366"/>
          <w:sz w:val="16"/>
          <w:lang w:eastAsia="en-GB"/>
        </w:rPr>
        <w:t>OPTIONAL</w:t>
      </w:r>
    </w:p>
    <w:p w14:paraId="53BC872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02999C7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RRCReconfiguration-v1610-IEs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5A153F8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otherConfig-v1610                       OtherConfig-v1610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7C32E8E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bap-Config-r16                          SetupRelease { BAP-Config-r16 }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481D9BA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iab-IP-AddressConfigurationList-r16     IAB-IP-AddressConfigurationList-r16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32E8C58F"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conditionalReconfiguration-r16          ConditionalReconfiguration-r16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26EFD6C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daps-SourceRelease-r16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{true}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5A0EF28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t316-r16                                SetupRelease {T316-r16}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0A7BBA6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needForGapsConfigNR-r16                 SetupRelease {NeedForGapsConfigNR-r16}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47ABD21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onDemandSIB-Request-r16                 SetupRelease { OnDemandSIB-Request-r16 }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25A6DAA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dedicatedPosSysInfoDelivery-r16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PosSystemInformation-r16-IEs)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0D1EF18B"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sl-ConfigDedicatedNR-r16                SetupRelease {SL-ConfigDedicatedNR-r16}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77250FC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sl-ConfigDedicatedEUTRA-Info-r16        SetupRelease {SL-ConfigDedicatedEUTRA-Info-r16}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63DC0F0D"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targetCellSMTC-SCG-r16                  SSB-MTC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S</w:t>
      </w:r>
    </w:p>
    <w:p w14:paraId="0C3A4F0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nonCriticalExtension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                                                          </w:t>
      </w:r>
      <w:r w:rsidRPr="001D7545">
        <w:rPr>
          <w:rFonts w:ascii="Courier New" w:eastAsia="Times New Roman" w:hAnsi="Courier New"/>
          <w:noProof/>
          <w:color w:val="993366"/>
          <w:sz w:val="16"/>
          <w:lang w:eastAsia="en-GB"/>
        </w:rPr>
        <w:t>OPTIONAL</w:t>
      </w:r>
    </w:p>
    <w:p w14:paraId="33F56E58"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6996FA6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11832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MRDC-SecondaryCellGroupConfig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1AE2714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mrdc-ReleaseAndAdd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{true}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7C20640A"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mrdc-SecondaryCellGroup                 </w:t>
      </w:r>
      <w:r w:rsidRPr="001D7545">
        <w:rPr>
          <w:rFonts w:ascii="Courier New" w:eastAsia="Times New Roman" w:hAnsi="Courier New"/>
          <w:noProof/>
          <w:color w:val="993366"/>
          <w:sz w:val="16"/>
          <w:lang w:eastAsia="en-GB"/>
        </w:rPr>
        <w:t>CHOICE</w:t>
      </w:r>
      <w:r w:rsidRPr="001D7545">
        <w:rPr>
          <w:rFonts w:ascii="Courier New" w:eastAsia="Times New Roman" w:hAnsi="Courier New"/>
          <w:noProof/>
          <w:sz w:val="16"/>
          <w:lang w:eastAsia="en-GB"/>
        </w:rPr>
        <w:t xml:space="preserve"> {</w:t>
      </w:r>
    </w:p>
    <w:p w14:paraId="01AADD2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nr-SCG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RRCReconfiguration),</w:t>
      </w:r>
    </w:p>
    <w:p w14:paraId="12F1FA7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eutra-SCG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p>
    <w:p w14:paraId="6822083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w:t>
      </w:r>
    </w:p>
    <w:p w14:paraId="7CA1E8D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6A6D74A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1766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BAP-Config-r16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12C7FC5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bap-Address-r16                         </w:t>
      </w:r>
      <w:r w:rsidRPr="001D7545">
        <w:rPr>
          <w:rFonts w:ascii="Courier New" w:eastAsia="Times New Roman" w:hAnsi="Courier New"/>
          <w:noProof/>
          <w:color w:val="993366"/>
          <w:sz w:val="16"/>
          <w:lang w:eastAsia="en-GB"/>
        </w:rPr>
        <w:t>BIT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 xml:space="preserve"> (10))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1D27CAC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defaultUL-BAP-RoutingID-r16             BAP-RoutingID-r16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1A9A165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defaultUL-BH-RLC-Channel-r16            BH-RLC-ChannelID-r16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24580BB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flowControlFeedbackType-r16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{perBH-RLC-Channel, perRoutingID, both}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R</w:t>
      </w:r>
    </w:p>
    <w:p w14:paraId="60C5DB2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w:t>
      </w:r>
    </w:p>
    <w:p w14:paraId="217503B8"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211C653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62B6E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MasterKeyUpdate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3B0ECAC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keySetChangeIndicator           </w:t>
      </w:r>
      <w:r w:rsidRPr="001D7545">
        <w:rPr>
          <w:rFonts w:ascii="Courier New" w:eastAsia="Times New Roman" w:hAnsi="Courier New"/>
          <w:noProof/>
          <w:color w:val="993366"/>
          <w:sz w:val="16"/>
          <w:lang w:eastAsia="en-GB"/>
        </w:rPr>
        <w:t>BOOLEAN</w:t>
      </w:r>
      <w:r w:rsidRPr="001D7545">
        <w:rPr>
          <w:rFonts w:ascii="Courier New" w:eastAsia="Times New Roman" w:hAnsi="Courier New"/>
          <w:noProof/>
          <w:sz w:val="16"/>
          <w:lang w:eastAsia="en-GB"/>
        </w:rPr>
        <w:t>,</w:t>
      </w:r>
    </w:p>
    <w:p w14:paraId="4186037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nextHopChainingCount            NextHopChainingCount,</w:t>
      </w:r>
    </w:p>
    <w:p w14:paraId="4D40D26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nas-Container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Cond securityNASC</w:t>
      </w:r>
    </w:p>
    <w:p w14:paraId="4AD40318"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w:t>
      </w:r>
    </w:p>
    <w:p w14:paraId="4287957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667E100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3AE5C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OnDemandSIB-Request-r16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278D73A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onDemandSIB-RequestProhibitTimer-r16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{s0, s0dot5, s1, s2, s5, s10, s20, s30}</w:t>
      </w:r>
    </w:p>
    <w:p w14:paraId="7899E91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4390E08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01FFD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T316-r16 ::=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{ms50, ms100, ms200, ms300, ms400, ms500, ms600, ms1000, ms1500, ms2000}</w:t>
      </w:r>
    </w:p>
    <w:p w14:paraId="6FC0DDC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9131A"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IAB-IP-AddressConfigurationList-r16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582EB75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iab-IP-AddressToAddModList-r16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(1..maxIAB-IP-Address-r16))</w:t>
      </w:r>
      <w:r w:rsidRPr="001D7545">
        <w:rPr>
          <w:rFonts w:ascii="Courier New" w:eastAsia="Times New Roman" w:hAnsi="Courier New"/>
          <w:noProof/>
          <w:color w:val="993366"/>
          <w:sz w:val="16"/>
          <w:lang w:eastAsia="en-GB"/>
        </w:rPr>
        <w:t xml:space="preserve"> OF</w:t>
      </w:r>
      <w:r w:rsidRPr="001D7545">
        <w:rPr>
          <w:rFonts w:ascii="Courier New" w:eastAsia="Times New Roman" w:hAnsi="Courier New"/>
          <w:noProof/>
          <w:sz w:val="16"/>
          <w:lang w:eastAsia="en-GB"/>
        </w:rPr>
        <w:t xml:space="preserve"> IAB-IP-AddressConfiguration-r16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133D72B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iab-IP-AddressToReleaseList-r16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(1..maxIAB-IP-Address-r16))</w:t>
      </w:r>
      <w:r w:rsidRPr="001D7545">
        <w:rPr>
          <w:rFonts w:ascii="Courier New" w:eastAsia="Times New Roman" w:hAnsi="Courier New"/>
          <w:noProof/>
          <w:color w:val="993366"/>
          <w:sz w:val="16"/>
          <w:lang w:eastAsia="en-GB"/>
        </w:rPr>
        <w:t xml:space="preserve"> OF</w:t>
      </w:r>
      <w:r w:rsidRPr="001D7545">
        <w:rPr>
          <w:rFonts w:ascii="Courier New" w:eastAsia="Times New Roman" w:hAnsi="Courier New"/>
          <w:noProof/>
          <w:sz w:val="16"/>
          <w:lang w:eastAsia="en-GB"/>
        </w:rPr>
        <w:t xml:space="preserve"> IAB-IP-AddressIndex-r16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3766504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w:t>
      </w:r>
    </w:p>
    <w:p w14:paraId="6B21F14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10313F6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5B195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IAB-IP-AddressConfiguration-r16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5DE7987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iab-IP-AddressIndex-r16                 IAB-IP-AddressIndex-r16,</w:t>
      </w:r>
    </w:p>
    <w:p w14:paraId="18D0C4C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iab-IP-Address-r16                      IAB-IP-Address-r16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1C18EA7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iab-IP-Usage-r16                        IAB-IP-Usage-r16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02E6D21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iab-donor-DU-BAP-Address-r16            </w:t>
      </w:r>
      <w:r w:rsidRPr="001D7545">
        <w:rPr>
          <w:rFonts w:ascii="Courier New" w:eastAsia="Times New Roman" w:hAnsi="Courier New"/>
          <w:noProof/>
          <w:color w:val="993366"/>
          <w:sz w:val="16"/>
          <w:lang w:eastAsia="en-GB"/>
        </w:rPr>
        <w:t>BIT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 xml:space="preserve">(10))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6C16521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2F57E36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59BB7C8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A4EA9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SL-ConfigDedicatedEUTRA-Info-r16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39C74D8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sl-ConfigDedicatedEUTRA-r16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2DF6559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sl-TimeOffsetEUTRA-List-r16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 xml:space="preserve"> (8))</w:t>
      </w:r>
      <w:r w:rsidRPr="001D7545">
        <w:rPr>
          <w:rFonts w:ascii="Courier New" w:eastAsia="Times New Roman" w:hAnsi="Courier New"/>
          <w:noProof/>
          <w:color w:val="993366"/>
          <w:sz w:val="16"/>
          <w:lang w:eastAsia="en-GB"/>
        </w:rPr>
        <w:t xml:space="preserve"> OF</w:t>
      </w:r>
      <w:r w:rsidRPr="001D7545">
        <w:rPr>
          <w:rFonts w:ascii="Courier New" w:eastAsia="Times New Roman" w:hAnsi="Courier New"/>
          <w:noProof/>
          <w:sz w:val="16"/>
          <w:lang w:eastAsia="en-GB"/>
        </w:rPr>
        <w:t xml:space="preserve"> SL-TimeOffsetEUTRA-r16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5E3E4D0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171D26B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1E31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SL-TimeOffsetEUTRA-r16 ::=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{ms0, ms0dot25, ms0dot5, ms0dot625, ms0dot75, ms1, ms1dot25, ms1dot5, ms1dot75,</w:t>
      </w:r>
    </w:p>
    <w:p w14:paraId="4A50AE5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ms2, ms2dot5, ms3, ms4, ms5, ms6, ms8, ms10, ms20}</w:t>
      </w:r>
    </w:p>
    <w:p w14:paraId="143CE4B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E572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color w:val="808080"/>
          <w:sz w:val="16"/>
          <w:lang w:eastAsia="en-GB"/>
        </w:rPr>
        <w:t>-- TAG-RRCRECONFIGURATION-STOP</w:t>
      </w:r>
    </w:p>
    <w:p w14:paraId="4A017E5B"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color w:val="808080"/>
          <w:sz w:val="16"/>
          <w:lang w:eastAsia="en-GB"/>
        </w:rPr>
        <w:t>-- ASN1STOP</w:t>
      </w:r>
    </w:p>
    <w:p w14:paraId="36593C28" w14:textId="77777777" w:rsidR="001D7545" w:rsidRPr="001D7545" w:rsidRDefault="001D7545" w:rsidP="001D754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545" w:rsidRPr="001D7545" w14:paraId="0B26A74E"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18658EDE" w14:textId="77777777" w:rsidR="001D7545" w:rsidRPr="001D7545" w:rsidRDefault="001D7545" w:rsidP="001D754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7545">
              <w:rPr>
                <w:rFonts w:ascii="Arial" w:eastAsia="Times New Roman" w:hAnsi="Arial"/>
                <w:b/>
                <w:i/>
                <w:sz w:val="18"/>
                <w:szCs w:val="22"/>
                <w:lang w:eastAsia="sv-SE"/>
              </w:rPr>
              <w:t xml:space="preserve">RRCReconfiguration-IEs </w:t>
            </w:r>
            <w:r w:rsidRPr="001D7545">
              <w:rPr>
                <w:rFonts w:ascii="Arial" w:eastAsia="Times New Roman" w:hAnsi="Arial"/>
                <w:b/>
                <w:sz w:val="18"/>
                <w:szCs w:val="22"/>
                <w:lang w:eastAsia="sv-SE"/>
              </w:rPr>
              <w:t>field descriptions</w:t>
            </w:r>
          </w:p>
        </w:tc>
      </w:tr>
      <w:tr w:rsidR="001D7545" w:rsidRPr="001D7545" w14:paraId="2580465B"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64ED07D7"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b/>
                <w:bCs/>
                <w:i/>
                <w:sz w:val="18"/>
                <w:lang w:eastAsia="en-GB"/>
              </w:rPr>
              <w:t>bap-Config</w:t>
            </w:r>
          </w:p>
          <w:p w14:paraId="7452BF4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 xml:space="preserve">This field is used to configure the BAP entity for IAB nodes. </w:t>
            </w:r>
          </w:p>
        </w:tc>
      </w:tr>
      <w:tr w:rsidR="001D7545" w:rsidRPr="001D7545" w14:paraId="77ED1D44"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4517E2C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b/>
                <w:bCs/>
                <w:i/>
                <w:sz w:val="18"/>
                <w:lang w:eastAsia="en-GB"/>
              </w:rPr>
              <w:t>bap-Address</w:t>
            </w:r>
          </w:p>
          <w:p w14:paraId="4064D932" w14:textId="5976B905"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sz w:val="18"/>
                <w:szCs w:val="22"/>
                <w:lang w:eastAsia="sv-SE"/>
              </w:rPr>
              <w:t xml:space="preserve">Indicates the BAP address of an IAB-node. </w:t>
            </w:r>
            <w:ins w:id="12" w:author="Huawei-Yulong" w:date="2021-01-08T17:11:00Z">
              <w:r w:rsidR="002E0D0B">
                <w:rPr>
                  <w:rFonts w:ascii="Arial" w:eastAsia="Times New Roman" w:hAnsi="Arial"/>
                  <w:sz w:val="18"/>
                  <w:szCs w:val="22"/>
                  <w:lang w:eastAsia="sv-SE"/>
                </w:rPr>
                <w:t xml:space="preserve">The BAP address of </w:t>
              </w:r>
            </w:ins>
            <w:ins w:id="13" w:author="Huawei-Yulong" w:date="2021-01-13T09:46:00Z">
              <w:r w:rsidR="00944CBD">
                <w:rPr>
                  <w:rFonts w:ascii="Arial" w:eastAsia="Times New Roman" w:hAnsi="Arial"/>
                  <w:sz w:val="18"/>
                  <w:szCs w:val="22"/>
                  <w:lang w:eastAsia="sv-SE"/>
                </w:rPr>
                <w:t xml:space="preserve">an </w:t>
              </w:r>
            </w:ins>
            <w:ins w:id="14" w:author="Huawei-Yulong" w:date="2021-01-08T17:11:00Z">
              <w:r w:rsidR="002E0D0B">
                <w:rPr>
                  <w:rFonts w:ascii="Arial" w:eastAsia="Times New Roman" w:hAnsi="Arial"/>
                  <w:sz w:val="18"/>
                  <w:szCs w:val="22"/>
                  <w:lang w:eastAsia="sv-SE"/>
                </w:rPr>
                <w:t>IAB-node can</w:t>
              </w:r>
              <w:r w:rsidR="002E0D0B">
                <w:rPr>
                  <w:rFonts w:ascii="Arial" w:eastAsia="Times New Roman" w:hAnsi="Arial"/>
                  <w:sz w:val="18"/>
                  <w:szCs w:val="22"/>
                  <w:lang w:eastAsia="sv-SE"/>
                </w:rPr>
                <w:t>not</w:t>
              </w:r>
              <w:r w:rsidR="002E0D0B">
                <w:rPr>
                  <w:rFonts w:ascii="Arial" w:eastAsia="Times New Roman" w:hAnsi="Arial"/>
                  <w:sz w:val="18"/>
                  <w:szCs w:val="22"/>
                  <w:lang w:eastAsia="sv-SE"/>
                </w:rPr>
                <w:t xml:space="preserve"> be changed on</w:t>
              </w:r>
              <w:r w:rsidR="002E0D0B">
                <w:rPr>
                  <w:rFonts w:ascii="Arial" w:eastAsia="Times New Roman" w:hAnsi="Arial"/>
                  <w:sz w:val="18"/>
                  <w:szCs w:val="22"/>
                  <w:lang w:eastAsia="sv-SE"/>
                </w:rPr>
                <w:t>ce configured</w:t>
              </w:r>
            </w:ins>
            <w:ins w:id="15" w:author="Huawei-Yulong" w:date="2021-02-05T12:19:00Z">
              <w:r w:rsidR="005432F5">
                <w:rPr>
                  <w:rFonts w:ascii="Arial" w:eastAsia="Times New Roman" w:hAnsi="Arial"/>
                  <w:sz w:val="18"/>
                  <w:szCs w:val="22"/>
                  <w:lang w:eastAsia="sv-SE"/>
                </w:rPr>
                <w:t xml:space="preserve"> </w:t>
              </w:r>
              <w:r w:rsidR="005432F5" w:rsidRPr="005432F5">
                <w:rPr>
                  <w:rFonts w:ascii="Arial" w:eastAsia="Times New Roman" w:hAnsi="Arial"/>
                  <w:sz w:val="18"/>
                  <w:szCs w:val="22"/>
                  <w:lang w:eastAsia="sv-SE"/>
                </w:rPr>
                <w:t>to the BAP entity</w:t>
              </w:r>
            </w:ins>
            <w:ins w:id="16" w:author="Huawei-Yulong" w:date="2021-01-08T17:11:00Z">
              <w:r w:rsidR="002E0D0B">
                <w:rPr>
                  <w:rFonts w:ascii="Arial" w:eastAsia="Times New Roman" w:hAnsi="Arial"/>
                  <w:sz w:val="18"/>
                  <w:szCs w:val="22"/>
                  <w:lang w:eastAsia="sv-SE"/>
                </w:rPr>
                <w:t>.</w:t>
              </w:r>
            </w:ins>
          </w:p>
        </w:tc>
      </w:tr>
      <w:tr w:rsidR="001D7545" w:rsidRPr="001D7545" w14:paraId="68311A09"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5E88AC31"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conditionalReconfiguration</w:t>
            </w:r>
          </w:p>
          <w:p w14:paraId="3C42C29F"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Cs/>
                <w:noProof/>
                <w:sz w:val="18"/>
                <w:lang w:eastAsia="en-GB"/>
              </w:rPr>
              <w:t>Configuration of candidate target SpCell(s) and execution condition(s) for conditional handover</w:t>
            </w:r>
            <w:r w:rsidRPr="001D7545">
              <w:rPr>
                <w:rFonts w:ascii="Arial" w:eastAsia="Times New Roman" w:hAnsi="Arial"/>
                <w:bCs/>
                <w:noProof/>
                <w:sz w:val="18"/>
                <w:lang w:eastAsia="zh-CN"/>
              </w:rPr>
              <w:t xml:space="preserve"> or conditional PSCell change</w:t>
            </w:r>
            <w:r w:rsidRPr="001D7545">
              <w:rPr>
                <w:rFonts w:ascii="Arial" w:eastAsia="Times New Roman" w:hAnsi="Arial"/>
                <w:bCs/>
                <w:noProof/>
                <w:sz w:val="18"/>
                <w:lang w:eastAsia="en-GB"/>
              </w:rPr>
              <w:t>.</w:t>
            </w:r>
            <w:r w:rsidRPr="001D7545">
              <w:rPr>
                <w:rFonts w:eastAsia="Times New Roman"/>
                <w:sz w:val="18"/>
                <w:lang w:eastAsia="sv-SE"/>
              </w:rPr>
              <w:t xml:space="preserve"> </w:t>
            </w:r>
            <w:r w:rsidRPr="001D7545">
              <w:rPr>
                <w:rFonts w:ascii="Arial" w:eastAsia="Times New Roman" w:hAnsi="Arial"/>
                <w:sz w:val="18"/>
                <w:lang w:eastAsia="sv-SE"/>
              </w:rPr>
              <w:t xml:space="preserve">For conditional PSCell change, this field </w:t>
            </w:r>
            <w:r w:rsidRPr="001D7545">
              <w:rPr>
                <w:rFonts w:ascii="Arial" w:eastAsia="Times New Roman" w:hAnsi="Arial"/>
                <w:sz w:val="18"/>
                <w:lang w:eastAsia="zh-CN"/>
              </w:rPr>
              <w:t>may</w:t>
            </w:r>
            <w:r w:rsidRPr="001D7545">
              <w:rPr>
                <w:rFonts w:ascii="Arial" w:eastAsia="Times New Roman" w:hAnsi="Arial"/>
                <w:sz w:val="18"/>
                <w:lang w:eastAsia="sv-SE"/>
              </w:rPr>
              <w:t xml:space="preserve"> only be present in an </w:t>
            </w:r>
            <w:r w:rsidRPr="001D7545">
              <w:rPr>
                <w:rFonts w:ascii="Arial" w:eastAsia="Times New Roman" w:hAnsi="Arial"/>
                <w:i/>
                <w:sz w:val="18"/>
                <w:lang w:eastAsia="sv-SE"/>
              </w:rPr>
              <w:t>RRCReconfiguration</w:t>
            </w:r>
            <w:r w:rsidRPr="001D7545">
              <w:rPr>
                <w:rFonts w:ascii="Arial" w:eastAsia="Times New Roman" w:hAnsi="Arial"/>
                <w:sz w:val="18"/>
                <w:lang w:eastAsia="sv-SE"/>
              </w:rPr>
              <w:t xml:space="preserve"> message for </w:t>
            </w:r>
            <w:r w:rsidRPr="001D7545">
              <w:rPr>
                <w:rFonts w:ascii="Arial" w:eastAsia="Times New Roman" w:hAnsi="Arial"/>
                <w:sz w:val="18"/>
                <w:lang w:eastAsia="zh-CN"/>
              </w:rPr>
              <w:t xml:space="preserve">intra-SN </w:t>
            </w:r>
            <w:r w:rsidRPr="001D7545">
              <w:rPr>
                <w:rFonts w:ascii="Arial" w:eastAsia="Times New Roman" w:hAnsi="Arial"/>
                <w:sz w:val="18"/>
                <w:lang w:eastAsia="sv-SE"/>
              </w:rPr>
              <w:t>PSCell change</w:t>
            </w:r>
            <w:r w:rsidRPr="001D7545">
              <w:rPr>
                <w:rFonts w:ascii="Arial" w:eastAsia="Times New Roman" w:hAnsi="Arial"/>
                <w:sz w:val="18"/>
                <w:lang w:eastAsia="zh-CN"/>
              </w:rPr>
              <w:t>. The network does not configure a UE with both conditional PCell change and conditional PSCell change simultaneously</w:t>
            </w:r>
            <w:r w:rsidRPr="001D7545">
              <w:rPr>
                <w:rFonts w:ascii="Arial" w:eastAsia="Times New Roman" w:hAnsi="Arial"/>
                <w:bCs/>
                <w:noProof/>
                <w:sz w:val="18"/>
                <w:lang w:eastAsia="en-GB"/>
              </w:rPr>
              <w:t>. The field is absent if any DAPS bearer</w:t>
            </w:r>
            <w:r w:rsidRPr="001D7545">
              <w:rPr>
                <w:rFonts w:ascii="Arial" w:eastAsia="Times New Roman" w:hAnsi="Arial"/>
                <w:sz w:val="18"/>
                <w:lang w:eastAsia="sv-SE"/>
              </w:rPr>
              <w:t xml:space="preserve"> is configured or if the </w:t>
            </w:r>
            <w:r w:rsidRPr="001D7545">
              <w:rPr>
                <w:rFonts w:ascii="Arial" w:eastAsia="Times New Roman" w:hAnsi="Arial"/>
                <w:i/>
                <w:iCs/>
                <w:sz w:val="18"/>
                <w:lang w:eastAsia="sv-SE"/>
              </w:rPr>
              <w:t>masterCellGroup</w:t>
            </w:r>
            <w:r w:rsidRPr="001D7545">
              <w:rPr>
                <w:rFonts w:ascii="Arial" w:eastAsia="Times New Roman" w:hAnsi="Arial"/>
                <w:sz w:val="18"/>
                <w:lang w:eastAsia="sv-SE"/>
              </w:rPr>
              <w:t xml:space="preserve"> </w:t>
            </w:r>
            <w:r w:rsidRPr="001D7545">
              <w:rPr>
                <w:rFonts w:ascii="Arial" w:eastAsia="Times New Roman" w:hAnsi="Arial"/>
                <w:sz w:val="18"/>
                <w:lang w:eastAsia="ja-JP"/>
              </w:rPr>
              <w:t xml:space="preserve">includes </w:t>
            </w:r>
            <w:r w:rsidRPr="001D7545">
              <w:rPr>
                <w:rFonts w:ascii="Arial" w:eastAsia="Times New Roman" w:hAnsi="Arial"/>
                <w:i/>
                <w:iCs/>
                <w:sz w:val="18"/>
                <w:lang w:eastAsia="ja-JP"/>
              </w:rPr>
              <w:t>ReconfigurationWithSync</w:t>
            </w:r>
            <w:r w:rsidRPr="001D7545">
              <w:rPr>
                <w:rFonts w:ascii="Arial" w:eastAsia="Times New Roman" w:hAnsi="Arial"/>
                <w:sz w:val="18"/>
                <w:lang w:eastAsia="sv-SE"/>
              </w:rPr>
              <w:t>.</w:t>
            </w:r>
            <w:r w:rsidRPr="001D7545">
              <w:rPr>
                <w:rFonts w:ascii="Arial" w:eastAsia="Times New Roman" w:hAnsi="Arial"/>
                <w:sz w:val="18"/>
                <w:lang w:eastAsia="ja-JP"/>
              </w:rPr>
              <w:t xml:space="preserve"> </w:t>
            </w:r>
            <w:r w:rsidRPr="001D7545">
              <w:rPr>
                <w:rFonts w:ascii="Arial" w:eastAsia="宋体" w:hAnsi="Arial"/>
                <w:sz w:val="18"/>
                <w:lang w:eastAsia="ja-JP"/>
              </w:rPr>
              <w:t xml:space="preserve">For conditional PSCell change, the field is absent if the </w:t>
            </w:r>
            <w:r w:rsidRPr="001D7545">
              <w:rPr>
                <w:rFonts w:ascii="Arial" w:eastAsia="宋体" w:hAnsi="Arial"/>
                <w:i/>
                <w:iCs/>
                <w:sz w:val="18"/>
                <w:lang w:eastAsia="ja-JP"/>
              </w:rPr>
              <w:t xml:space="preserve">secondaryCellGroup </w:t>
            </w:r>
            <w:r w:rsidRPr="001D7545">
              <w:rPr>
                <w:rFonts w:ascii="Arial" w:eastAsia="宋体" w:hAnsi="Arial"/>
                <w:sz w:val="18"/>
                <w:lang w:eastAsia="ja-JP"/>
              </w:rPr>
              <w:t xml:space="preserve">includes </w:t>
            </w:r>
            <w:r w:rsidRPr="001D7545">
              <w:rPr>
                <w:rFonts w:ascii="Arial" w:eastAsia="宋体" w:hAnsi="Arial"/>
                <w:i/>
                <w:iCs/>
                <w:sz w:val="18"/>
                <w:lang w:eastAsia="ja-JP"/>
              </w:rPr>
              <w:t>ReconfigurationWithSync</w:t>
            </w:r>
            <w:r w:rsidRPr="001D7545">
              <w:rPr>
                <w:rFonts w:ascii="Arial" w:eastAsia="宋体" w:hAnsi="Arial"/>
                <w:sz w:val="18"/>
                <w:lang w:eastAsia="ja-JP"/>
              </w:rPr>
              <w:t xml:space="preserve">. </w:t>
            </w:r>
            <w:r w:rsidRPr="001D7545">
              <w:rPr>
                <w:rFonts w:ascii="Arial" w:eastAsia="Times New Roman" w:hAnsi="Arial"/>
                <w:sz w:val="18"/>
                <w:lang w:eastAsia="ja-JP"/>
              </w:rPr>
              <w:t xml:space="preserve">The </w:t>
            </w:r>
            <w:r w:rsidRPr="001D7545">
              <w:rPr>
                <w:rFonts w:ascii="Arial" w:eastAsia="Times New Roman" w:hAnsi="Arial"/>
                <w:i/>
                <w:sz w:val="18"/>
                <w:lang w:eastAsia="ja-JP"/>
              </w:rPr>
              <w:t>RRCReconfiguration</w:t>
            </w:r>
            <w:r w:rsidRPr="001D7545">
              <w:rPr>
                <w:rFonts w:ascii="Arial" w:eastAsia="Times New Roman" w:hAnsi="Arial"/>
                <w:sz w:val="18"/>
                <w:lang w:eastAsia="ja-JP"/>
              </w:rPr>
              <w:t xml:space="preserve"> message contained in </w:t>
            </w:r>
            <w:r w:rsidRPr="001D7545">
              <w:rPr>
                <w:rFonts w:ascii="Arial" w:eastAsia="Times New Roman" w:hAnsi="Arial"/>
                <w:i/>
                <w:iCs/>
                <w:sz w:val="18"/>
                <w:lang w:eastAsia="ja-JP"/>
              </w:rPr>
              <w:t xml:space="preserve">DLInformationTransferMRDC </w:t>
            </w:r>
            <w:r w:rsidRPr="001D7545">
              <w:rPr>
                <w:rFonts w:ascii="Arial" w:eastAsia="Times New Roman" w:hAnsi="Arial"/>
                <w:sz w:val="18"/>
                <w:lang w:eastAsia="ja-JP"/>
              </w:rPr>
              <w:t xml:space="preserve">cannot contain the field </w:t>
            </w:r>
            <w:r w:rsidRPr="001D7545">
              <w:rPr>
                <w:rFonts w:ascii="Arial" w:eastAsia="Times New Roman" w:hAnsi="Arial"/>
                <w:i/>
                <w:iCs/>
                <w:sz w:val="18"/>
                <w:lang w:eastAsia="ja-JP"/>
              </w:rPr>
              <w:t xml:space="preserve">conditionalReconfiguration </w:t>
            </w:r>
            <w:r w:rsidRPr="001D7545">
              <w:rPr>
                <w:rFonts w:ascii="Arial" w:eastAsia="Times New Roman" w:hAnsi="Arial"/>
                <w:sz w:val="18"/>
                <w:lang w:eastAsia="ja-JP"/>
              </w:rPr>
              <w:t>for conditional PSCell change.</w:t>
            </w:r>
          </w:p>
        </w:tc>
      </w:tr>
      <w:tr w:rsidR="001D7545" w:rsidRPr="001D7545" w14:paraId="4D0C9CE8"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3EC0C807"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daps-SourceRelease</w:t>
            </w:r>
          </w:p>
          <w:p w14:paraId="04C6789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1D7545" w:rsidRPr="001D7545" w14:paraId="0E232A68"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7EC53A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dedicatedNAS-MessageList</w:t>
            </w:r>
          </w:p>
          <w:p w14:paraId="4051688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D7545">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1D7545" w:rsidRPr="001D7545" w14:paraId="17A4D91A" w14:textId="77777777" w:rsidTr="002815D8">
        <w:tc>
          <w:tcPr>
            <w:tcW w:w="14173" w:type="dxa"/>
            <w:tcBorders>
              <w:top w:val="single" w:sz="4" w:space="0" w:color="auto"/>
              <w:left w:val="single" w:sz="4" w:space="0" w:color="auto"/>
              <w:bottom w:val="single" w:sz="4" w:space="0" w:color="auto"/>
              <w:right w:val="single" w:sz="4" w:space="0" w:color="auto"/>
            </w:tcBorders>
          </w:tcPr>
          <w:p w14:paraId="761E8FD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D7545">
              <w:rPr>
                <w:rFonts w:ascii="Arial" w:eastAsia="Times New Roman" w:hAnsi="Arial"/>
                <w:b/>
                <w:i/>
                <w:noProof/>
                <w:sz w:val="18"/>
                <w:lang w:eastAsia="en-GB"/>
              </w:rPr>
              <w:t>dedicatedPosSysInfoDelivery</w:t>
            </w:r>
          </w:p>
          <w:p w14:paraId="0D808CC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noProof/>
                <w:sz w:val="18"/>
                <w:lang w:eastAsia="en-GB"/>
              </w:rPr>
              <w:t xml:space="preserve">This field is used to transfer </w:t>
            </w:r>
            <w:r w:rsidRPr="001D7545">
              <w:rPr>
                <w:rFonts w:ascii="Arial" w:eastAsia="Times New Roman" w:hAnsi="Arial"/>
                <w:i/>
                <w:noProof/>
                <w:sz w:val="18"/>
                <w:lang w:eastAsia="en-GB"/>
              </w:rPr>
              <w:t>SIBPos</w:t>
            </w:r>
            <w:r w:rsidRPr="001D7545">
              <w:rPr>
                <w:rFonts w:ascii="Arial" w:eastAsia="Times New Roman" w:hAnsi="Arial"/>
                <w:noProof/>
                <w:sz w:val="18"/>
                <w:lang w:eastAsia="en-GB"/>
              </w:rPr>
              <w:t xml:space="preserve"> to the UE in RRC_CONNECTED.</w:t>
            </w:r>
          </w:p>
        </w:tc>
      </w:tr>
      <w:tr w:rsidR="001D7545" w:rsidRPr="001D7545" w14:paraId="526D9A9A"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2A298021"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D7545">
              <w:rPr>
                <w:rFonts w:ascii="Arial" w:eastAsia="Times New Roman" w:hAnsi="Arial"/>
                <w:b/>
                <w:i/>
                <w:noProof/>
                <w:sz w:val="18"/>
                <w:lang w:eastAsia="en-GB"/>
              </w:rPr>
              <w:t>dedicatedSIB1-Delivery</w:t>
            </w:r>
          </w:p>
          <w:p w14:paraId="152548FC"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noProof/>
                <w:sz w:val="18"/>
                <w:lang w:eastAsia="en-GB"/>
              </w:rPr>
            </w:pPr>
            <w:r w:rsidRPr="001D7545">
              <w:rPr>
                <w:rFonts w:ascii="Arial" w:eastAsia="Times New Roman" w:hAnsi="Arial"/>
                <w:noProof/>
                <w:sz w:val="18"/>
                <w:lang w:eastAsia="en-GB"/>
              </w:rPr>
              <w:t xml:space="preserve">This field is used to transfer </w:t>
            </w:r>
            <w:r w:rsidRPr="001D7545">
              <w:rPr>
                <w:rFonts w:ascii="Arial" w:eastAsia="Times New Roman" w:hAnsi="Arial"/>
                <w:i/>
                <w:sz w:val="18"/>
                <w:lang w:eastAsia="sv-SE"/>
              </w:rPr>
              <w:t>SIB1</w:t>
            </w:r>
            <w:r w:rsidRPr="001D7545">
              <w:rPr>
                <w:rFonts w:ascii="Arial" w:eastAsia="Times New Roman" w:hAnsi="Arial"/>
                <w:noProof/>
                <w:sz w:val="18"/>
                <w:lang w:eastAsia="en-GB"/>
              </w:rPr>
              <w:t xml:space="preserve"> to the UE.</w:t>
            </w:r>
            <w:r w:rsidRPr="001D7545">
              <w:rPr>
                <w:rFonts w:ascii="Arial" w:eastAsia="Times New Roman" w:hAnsi="Arial"/>
                <w:sz w:val="18"/>
                <w:lang w:eastAsia="sv-SE"/>
              </w:rPr>
              <w:t xml:space="preserve"> </w:t>
            </w:r>
            <w:r w:rsidRPr="001D7545">
              <w:rPr>
                <w:rFonts w:ascii="Arial" w:eastAsia="Times New Roman" w:hAnsi="Arial"/>
                <w:noProof/>
                <w:sz w:val="18"/>
                <w:lang w:eastAsia="en-GB"/>
              </w:rPr>
              <w:t xml:space="preserve">The field has the same values as the corresponding configuration in </w:t>
            </w:r>
            <w:r w:rsidRPr="001D7545">
              <w:rPr>
                <w:rFonts w:ascii="Arial" w:eastAsia="Times New Roman" w:hAnsi="Arial"/>
                <w:i/>
                <w:noProof/>
                <w:sz w:val="18"/>
                <w:lang w:eastAsia="en-GB"/>
              </w:rPr>
              <w:t>servingCellConfigCommon</w:t>
            </w:r>
            <w:r w:rsidRPr="001D7545">
              <w:rPr>
                <w:rFonts w:ascii="Arial" w:eastAsia="Times New Roman" w:hAnsi="Arial"/>
                <w:noProof/>
                <w:sz w:val="18"/>
                <w:lang w:eastAsia="en-GB"/>
              </w:rPr>
              <w:t>.</w:t>
            </w:r>
          </w:p>
        </w:tc>
      </w:tr>
      <w:tr w:rsidR="001D7545" w:rsidRPr="001D7545" w14:paraId="2DE98AC1"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51D0E27B"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D7545">
              <w:rPr>
                <w:rFonts w:ascii="Arial" w:eastAsia="Times New Roman" w:hAnsi="Arial"/>
                <w:b/>
                <w:i/>
                <w:noProof/>
                <w:sz w:val="18"/>
                <w:lang w:eastAsia="en-GB"/>
              </w:rPr>
              <w:t>dedicatedSystemInformationDelivery</w:t>
            </w:r>
          </w:p>
          <w:p w14:paraId="558D6F0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noProof/>
                <w:sz w:val="18"/>
                <w:lang w:eastAsia="en-GB"/>
              </w:rPr>
            </w:pPr>
            <w:r w:rsidRPr="001D7545">
              <w:rPr>
                <w:rFonts w:ascii="Arial" w:eastAsia="Times New Roman" w:hAnsi="Arial"/>
                <w:noProof/>
                <w:sz w:val="18"/>
                <w:lang w:eastAsia="en-GB"/>
              </w:rPr>
              <w:t xml:space="preserve">This field is used to transfer </w:t>
            </w:r>
            <w:r w:rsidRPr="001D7545">
              <w:rPr>
                <w:rFonts w:ascii="Arial" w:eastAsia="Times New Roman" w:hAnsi="Arial"/>
                <w:i/>
                <w:sz w:val="18"/>
                <w:lang w:eastAsia="sv-SE"/>
              </w:rPr>
              <w:t>SIB6</w:t>
            </w:r>
            <w:r w:rsidRPr="001D7545">
              <w:rPr>
                <w:rFonts w:ascii="Arial" w:eastAsia="Times New Roman" w:hAnsi="Arial"/>
                <w:noProof/>
                <w:sz w:val="18"/>
                <w:lang w:eastAsia="en-GB"/>
              </w:rPr>
              <w:t xml:space="preserve">, </w:t>
            </w:r>
            <w:r w:rsidRPr="001D7545">
              <w:rPr>
                <w:rFonts w:ascii="Arial" w:eastAsia="Times New Roman" w:hAnsi="Arial"/>
                <w:i/>
                <w:sz w:val="18"/>
                <w:lang w:eastAsia="sv-SE"/>
              </w:rPr>
              <w:t>SIB7</w:t>
            </w:r>
            <w:r w:rsidRPr="001D7545">
              <w:rPr>
                <w:rFonts w:ascii="Arial" w:eastAsia="Times New Roman" w:hAnsi="Arial"/>
                <w:noProof/>
                <w:sz w:val="18"/>
                <w:lang w:eastAsia="en-GB"/>
              </w:rPr>
              <w:t xml:space="preserve">, </w:t>
            </w:r>
            <w:r w:rsidRPr="001D7545">
              <w:rPr>
                <w:rFonts w:ascii="Arial" w:eastAsia="Times New Roman" w:hAnsi="Arial"/>
                <w:i/>
                <w:sz w:val="18"/>
                <w:lang w:eastAsia="sv-SE"/>
              </w:rPr>
              <w:t>SIB8</w:t>
            </w:r>
            <w:r w:rsidRPr="001D7545">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1D7545" w:rsidRPr="001D7545" w14:paraId="521226CB"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37CE9D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b/>
                <w:bCs/>
                <w:i/>
                <w:sz w:val="18"/>
                <w:lang w:eastAsia="en-GB"/>
              </w:rPr>
              <w:t>defaultUL-BAP-RoutingID</w:t>
            </w:r>
          </w:p>
          <w:p w14:paraId="1A232A15" w14:textId="794A28D8"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lang w:eastAsia="en-GB"/>
              </w:rPr>
            </w:pPr>
            <w:r w:rsidRPr="001D7545">
              <w:rPr>
                <w:rFonts w:ascii="Arial" w:eastAsia="Times New Roman" w:hAnsi="Arial"/>
                <w:sz w:val="18"/>
                <w:szCs w:val="22"/>
                <w:lang w:eastAsia="sv-SE"/>
              </w:rPr>
              <w:t>This field is used for IAB-node to configure the default uplink Routing ID</w:t>
            </w:r>
            <w:r w:rsidRPr="001D7545">
              <w:rPr>
                <w:rFonts w:ascii="Arial" w:eastAsia="Times New Roman" w:hAnsi="Arial"/>
                <w:sz w:val="18"/>
                <w:szCs w:val="22"/>
                <w:lang w:eastAsia="ja-JP"/>
              </w:rPr>
              <w:t>, which is used by IAB-node</w:t>
            </w:r>
            <w:r w:rsidRPr="001D7545">
              <w:rPr>
                <w:rFonts w:ascii="Arial" w:eastAsia="Times New Roman" w:hAnsi="Arial"/>
                <w:iCs/>
                <w:sz w:val="18"/>
                <w:lang w:eastAsia="sv-SE"/>
              </w:rPr>
              <w:t xml:space="preserve"> during IAB-node bootstrapping</w:t>
            </w:r>
            <w:r w:rsidRPr="001D7545">
              <w:rPr>
                <w:rFonts w:ascii="Arial" w:eastAsia="Times New Roman" w:hAnsi="Arial"/>
                <w:i/>
                <w:sz w:val="18"/>
                <w:lang w:eastAsia="ja-JP"/>
              </w:rPr>
              <w:t xml:space="preserve">, </w:t>
            </w:r>
            <w:r w:rsidRPr="001D7545">
              <w:rPr>
                <w:rFonts w:ascii="Arial" w:eastAsia="Times New Roman" w:hAnsi="Arial"/>
                <w:iCs/>
                <w:sz w:val="18"/>
                <w:lang w:eastAsia="ja-JP"/>
              </w:rPr>
              <w:t>migration, IAB-MT RRC resume and IAB-MT RRC re-establishment</w:t>
            </w:r>
            <w:r w:rsidRPr="001D7545">
              <w:rPr>
                <w:rFonts w:ascii="Arial" w:eastAsia="Times New Roman" w:hAnsi="Arial"/>
                <w:iCs/>
                <w:sz w:val="18"/>
                <w:lang w:eastAsia="sv-SE"/>
              </w:rPr>
              <w:t xml:space="preserve"> for </w:t>
            </w:r>
            <w:r w:rsidRPr="001D7545">
              <w:rPr>
                <w:rFonts w:ascii="Arial" w:eastAsia="Times New Roman" w:hAnsi="Arial"/>
                <w:i/>
                <w:sz w:val="18"/>
                <w:lang w:eastAsia="sv-SE"/>
              </w:rPr>
              <w:t>F1-C</w:t>
            </w:r>
            <w:r w:rsidRPr="001D7545">
              <w:rPr>
                <w:rFonts w:ascii="Arial" w:eastAsia="Times New Roman" w:hAnsi="Arial"/>
                <w:iCs/>
                <w:sz w:val="18"/>
                <w:lang w:eastAsia="sv-SE"/>
              </w:rPr>
              <w:t xml:space="preserve"> and </w:t>
            </w:r>
            <w:r w:rsidRPr="001D7545">
              <w:rPr>
                <w:rFonts w:ascii="Arial" w:eastAsia="Times New Roman" w:hAnsi="Arial"/>
                <w:i/>
                <w:sz w:val="18"/>
                <w:lang w:eastAsia="sv-SE"/>
              </w:rPr>
              <w:t>non-F1</w:t>
            </w:r>
            <w:r w:rsidRPr="001D7545">
              <w:rPr>
                <w:rFonts w:ascii="Arial" w:eastAsia="Times New Roman" w:hAnsi="Arial"/>
                <w:iCs/>
                <w:sz w:val="18"/>
                <w:lang w:eastAsia="sv-SE"/>
              </w:rPr>
              <w:t xml:space="preserve"> traffic</w:t>
            </w:r>
            <w:r w:rsidRPr="001D7545">
              <w:rPr>
                <w:rFonts w:ascii="Arial" w:eastAsia="Times New Roman" w:hAnsi="Arial"/>
                <w:iCs/>
                <w:sz w:val="18"/>
                <w:szCs w:val="22"/>
                <w:lang w:eastAsia="sv-SE"/>
              </w:rPr>
              <w:t>.</w:t>
            </w:r>
            <w:r w:rsidRPr="001D7545">
              <w:rPr>
                <w:rFonts w:ascii="Arial" w:eastAsia="Times New Roman" w:hAnsi="Arial"/>
                <w:sz w:val="18"/>
                <w:szCs w:val="22"/>
                <w:lang w:eastAsia="ja-JP"/>
              </w:rPr>
              <w:t xml:space="preserve"> The </w:t>
            </w:r>
            <w:r w:rsidRPr="001D7545">
              <w:rPr>
                <w:rFonts w:ascii="Arial" w:eastAsia="Times New Roman" w:hAnsi="Arial"/>
                <w:i/>
                <w:iCs/>
                <w:sz w:val="18"/>
                <w:szCs w:val="22"/>
                <w:lang w:eastAsia="ja-JP"/>
              </w:rPr>
              <w:t>defaultUL-BAP-RoutingID</w:t>
            </w:r>
            <w:r w:rsidRPr="001D7545">
              <w:rPr>
                <w:rFonts w:ascii="Arial" w:eastAsia="Times New Roman" w:hAnsi="Arial"/>
                <w:sz w:val="18"/>
                <w:szCs w:val="22"/>
                <w:lang w:eastAsia="ja-JP"/>
              </w:rPr>
              <w:t xml:space="preserve"> can be (re-)configured when IAB-node IP address for </w:t>
            </w:r>
            <w:r w:rsidRPr="001D7545">
              <w:rPr>
                <w:rFonts w:ascii="Arial" w:eastAsia="Times New Roman" w:hAnsi="Arial"/>
                <w:i/>
                <w:iCs/>
                <w:sz w:val="18"/>
                <w:szCs w:val="22"/>
                <w:lang w:eastAsia="ja-JP"/>
              </w:rPr>
              <w:t>F1-C</w:t>
            </w:r>
            <w:r w:rsidRPr="001D7545">
              <w:rPr>
                <w:rFonts w:ascii="Arial" w:eastAsia="Times New Roman" w:hAnsi="Arial"/>
                <w:sz w:val="18"/>
                <w:szCs w:val="22"/>
                <w:lang w:eastAsia="ja-JP"/>
              </w:rPr>
              <w:t xml:space="preserve"> related traffic changes. This field is mandatory only for IAB-node bootstrapping</w:t>
            </w:r>
            <w:del w:id="17" w:author="Huawei-Yulong" w:date="2020-12-28T15:19:00Z">
              <w:r w:rsidRPr="001D7545" w:rsidDel="001D7545">
                <w:rPr>
                  <w:rFonts w:ascii="Arial" w:eastAsia="Times New Roman" w:hAnsi="Arial"/>
                  <w:sz w:val="18"/>
                  <w:szCs w:val="22"/>
                  <w:lang w:eastAsia="ja-JP"/>
                </w:rPr>
                <w:delText xml:space="preserve"> and change of IP address for IAB-node cases</w:delText>
              </w:r>
            </w:del>
            <w:r w:rsidRPr="001D7545">
              <w:rPr>
                <w:rFonts w:ascii="Arial" w:eastAsia="Times New Roman" w:hAnsi="Arial"/>
                <w:sz w:val="18"/>
                <w:szCs w:val="22"/>
                <w:lang w:eastAsia="ja-JP"/>
              </w:rPr>
              <w:t>.</w:t>
            </w:r>
          </w:p>
        </w:tc>
      </w:tr>
      <w:tr w:rsidR="001D7545" w:rsidRPr="001D7545" w14:paraId="3376BAC3"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1D67184F"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b/>
                <w:bCs/>
                <w:i/>
                <w:sz w:val="18"/>
                <w:lang w:eastAsia="en-GB"/>
              </w:rPr>
              <w:t>defaultUL-BH-RLC-Channel</w:t>
            </w:r>
          </w:p>
          <w:p w14:paraId="171C4B05" w14:textId="2D0DCE78"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sz w:val="18"/>
                <w:szCs w:val="22"/>
                <w:lang w:eastAsia="sv-SE"/>
              </w:rPr>
              <w:t xml:space="preserve">This field is used for IAB-nodes to configure the default uplink </w:t>
            </w:r>
            <w:r w:rsidRPr="001D7545">
              <w:rPr>
                <w:rFonts w:ascii="Arial" w:eastAsia="Times New Roman" w:hAnsi="Arial"/>
                <w:sz w:val="18"/>
                <w:lang w:eastAsia="sv-SE"/>
              </w:rPr>
              <w:t>BH RLC channel</w:t>
            </w:r>
            <w:r w:rsidRPr="001D7545">
              <w:rPr>
                <w:rFonts w:ascii="Arial" w:eastAsia="Times New Roman" w:hAnsi="Arial"/>
                <w:i/>
                <w:sz w:val="18"/>
                <w:lang w:eastAsia="ja-JP"/>
              </w:rPr>
              <w:t>,</w:t>
            </w:r>
            <w:r w:rsidRPr="001D7545">
              <w:rPr>
                <w:rFonts w:ascii="Arial" w:eastAsia="Times New Roman" w:hAnsi="Arial"/>
                <w:iCs/>
                <w:sz w:val="18"/>
                <w:lang w:eastAsia="ja-JP"/>
              </w:rPr>
              <w:t xml:space="preserve"> which is used by IAB-node</w:t>
            </w:r>
            <w:r w:rsidRPr="001D7545">
              <w:rPr>
                <w:rFonts w:ascii="Arial" w:eastAsia="Times New Roman" w:hAnsi="Arial"/>
                <w:i/>
                <w:sz w:val="18"/>
                <w:lang w:eastAsia="sv-SE"/>
              </w:rPr>
              <w:t xml:space="preserve"> </w:t>
            </w:r>
            <w:r w:rsidRPr="001D7545">
              <w:rPr>
                <w:rFonts w:ascii="Arial" w:eastAsia="Times New Roman" w:hAnsi="Arial"/>
                <w:iCs/>
                <w:sz w:val="18"/>
                <w:lang w:eastAsia="sv-SE"/>
              </w:rPr>
              <w:t>during IAB-node bootstrapping</w:t>
            </w:r>
            <w:r w:rsidRPr="001D7545">
              <w:rPr>
                <w:rFonts w:ascii="Arial" w:eastAsia="Times New Roman" w:hAnsi="Arial"/>
                <w:i/>
                <w:sz w:val="18"/>
                <w:lang w:eastAsia="ja-JP"/>
              </w:rPr>
              <w:t xml:space="preserve">, </w:t>
            </w:r>
            <w:r w:rsidRPr="001D7545">
              <w:rPr>
                <w:rFonts w:ascii="Arial" w:eastAsia="Times New Roman" w:hAnsi="Arial"/>
                <w:iCs/>
                <w:sz w:val="18"/>
                <w:lang w:eastAsia="ja-JP"/>
              </w:rPr>
              <w:t>migration, IAB-MT RRC resume and IAB-MT RRC re-establishment</w:t>
            </w:r>
            <w:r w:rsidRPr="001D7545">
              <w:rPr>
                <w:rFonts w:ascii="Arial" w:eastAsia="Times New Roman" w:hAnsi="Arial"/>
                <w:iCs/>
                <w:sz w:val="18"/>
                <w:lang w:eastAsia="sv-SE"/>
              </w:rPr>
              <w:t xml:space="preserve"> </w:t>
            </w:r>
            <w:r w:rsidRPr="001D7545">
              <w:rPr>
                <w:rFonts w:ascii="Arial" w:eastAsia="Times New Roman" w:hAnsi="Arial"/>
                <w:i/>
                <w:sz w:val="18"/>
                <w:lang w:eastAsia="sv-SE"/>
              </w:rPr>
              <w:t>for F1-C and non-F1 traffic</w:t>
            </w:r>
            <w:r w:rsidRPr="001D7545">
              <w:rPr>
                <w:rFonts w:ascii="Arial" w:eastAsia="Times New Roman" w:hAnsi="Arial"/>
                <w:sz w:val="18"/>
                <w:szCs w:val="22"/>
                <w:lang w:eastAsia="sv-SE"/>
              </w:rPr>
              <w:t>.</w:t>
            </w:r>
            <w:r w:rsidRPr="001D7545">
              <w:rPr>
                <w:rFonts w:ascii="Arial" w:eastAsia="Times New Roman" w:hAnsi="Arial"/>
                <w:sz w:val="18"/>
                <w:szCs w:val="22"/>
                <w:lang w:eastAsia="ja-JP"/>
              </w:rPr>
              <w:t xml:space="preserve"> The </w:t>
            </w:r>
            <w:r w:rsidRPr="001D7545">
              <w:rPr>
                <w:rFonts w:ascii="Arial" w:eastAsia="Times New Roman" w:hAnsi="Arial"/>
                <w:i/>
                <w:iCs/>
                <w:sz w:val="18"/>
                <w:szCs w:val="22"/>
                <w:lang w:eastAsia="ja-JP"/>
              </w:rPr>
              <w:t>defaultUL-BH-RLC-Channel</w:t>
            </w:r>
            <w:r w:rsidRPr="001D7545">
              <w:rPr>
                <w:rFonts w:ascii="Arial" w:eastAsia="Times New Roman" w:hAnsi="Arial"/>
                <w:sz w:val="18"/>
                <w:szCs w:val="22"/>
                <w:lang w:eastAsia="ja-JP"/>
              </w:rPr>
              <w:t xml:space="preserve"> can be (re-)configured when IAB-node IP address for </w:t>
            </w:r>
            <w:r w:rsidRPr="001D7545">
              <w:rPr>
                <w:rFonts w:ascii="Arial" w:eastAsia="Times New Roman" w:hAnsi="Arial"/>
                <w:i/>
                <w:iCs/>
                <w:sz w:val="18"/>
                <w:szCs w:val="22"/>
                <w:lang w:eastAsia="ja-JP"/>
              </w:rPr>
              <w:t>F1-C</w:t>
            </w:r>
            <w:r w:rsidRPr="001D7545">
              <w:rPr>
                <w:rFonts w:ascii="Arial" w:eastAsia="Times New Roman" w:hAnsi="Arial"/>
                <w:sz w:val="18"/>
                <w:szCs w:val="22"/>
                <w:lang w:eastAsia="ja-JP"/>
              </w:rPr>
              <w:t xml:space="preserve"> related traffic changes, and the new IP address is anchored at a different IAB-donor-DU. This field is mandatory for IAB-node bootstrapping</w:t>
            </w:r>
            <w:del w:id="18" w:author="Huawei-Yulong" w:date="2020-12-28T15:19:00Z">
              <w:r w:rsidRPr="001D7545" w:rsidDel="001D7545">
                <w:rPr>
                  <w:rFonts w:ascii="Arial" w:eastAsia="Times New Roman" w:hAnsi="Arial"/>
                  <w:sz w:val="18"/>
                  <w:szCs w:val="22"/>
                  <w:lang w:eastAsia="ja-JP"/>
                </w:rPr>
                <w:delText xml:space="preserve"> and change of IP address for IAB-node cases</w:delText>
              </w:r>
            </w:del>
            <w:r w:rsidRPr="001D7545">
              <w:rPr>
                <w:rFonts w:ascii="Arial" w:eastAsia="Times New Roman" w:hAnsi="Arial"/>
                <w:sz w:val="18"/>
                <w:szCs w:val="22"/>
                <w:lang w:eastAsia="ja-JP"/>
              </w:rPr>
              <w:t>. If the IAB-MT is operating in EN-DC, the default uplink BH RLC channel is referring to an RLC channel on the SCG; Otherwise, it is referring to an RLC channel on the MCG.</w:t>
            </w:r>
          </w:p>
        </w:tc>
      </w:tr>
      <w:tr w:rsidR="001D7545" w:rsidRPr="001D7545" w14:paraId="7F49B620" w14:textId="77777777" w:rsidTr="002815D8">
        <w:tc>
          <w:tcPr>
            <w:tcW w:w="14173" w:type="dxa"/>
            <w:tcBorders>
              <w:top w:val="single" w:sz="4" w:space="0" w:color="auto"/>
              <w:left w:val="single" w:sz="4" w:space="0" w:color="auto"/>
              <w:bottom w:val="single" w:sz="4" w:space="0" w:color="auto"/>
              <w:right w:val="single" w:sz="4" w:space="0" w:color="auto"/>
            </w:tcBorders>
          </w:tcPr>
          <w:p w14:paraId="6CE78A4D"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b/>
                <w:bCs/>
                <w:i/>
                <w:sz w:val="18"/>
                <w:lang w:eastAsia="en-GB"/>
              </w:rPr>
              <w:t>flowControlFeedbackType</w:t>
            </w:r>
          </w:p>
          <w:p w14:paraId="09B1A66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sz w:val="18"/>
                <w:szCs w:val="22"/>
                <w:lang w:eastAsia="zh-CN"/>
              </w:rPr>
              <w:t xml:space="preserve">This field is only used for IAB-node that support hop-by-hop flow control to configure the type of flow control feedback. Value </w:t>
            </w:r>
            <w:r w:rsidRPr="001D7545">
              <w:rPr>
                <w:rFonts w:ascii="Arial" w:eastAsia="Times New Roman" w:hAnsi="Arial"/>
                <w:i/>
                <w:iCs/>
                <w:sz w:val="18"/>
                <w:szCs w:val="22"/>
                <w:lang w:eastAsia="zh-CN"/>
              </w:rPr>
              <w:t>perBH-RLC-Channel</w:t>
            </w:r>
            <w:r w:rsidRPr="001D7545">
              <w:rPr>
                <w:rFonts w:ascii="Arial" w:eastAsia="Times New Roman" w:hAnsi="Arial"/>
                <w:sz w:val="18"/>
                <w:szCs w:val="22"/>
                <w:lang w:eastAsia="zh-CN"/>
              </w:rPr>
              <w:t xml:space="preserve"> indicates that the IAB-node shall provide flow control feedback per BH RLC channel, value </w:t>
            </w:r>
            <w:r w:rsidRPr="001D7545">
              <w:rPr>
                <w:rFonts w:ascii="Arial" w:eastAsia="Times New Roman" w:hAnsi="Arial"/>
                <w:i/>
                <w:iCs/>
                <w:sz w:val="18"/>
                <w:szCs w:val="22"/>
                <w:lang w:eastAsia="zh-CN"/>
              </w:rPr>
              <w:t xml:space="preserve">perRoutingID </w:t>
            </w:r>
            <w:r w:rsidRPr="001D7545">
              <w:rPr>
                <w:rFonts w:ascii="Arial" w:eastAsia="Times New Roman" w:hAnsi="Arial"/>
                <w:sz w:val="18"/>
                <w:szCs w:val="22"/>
                <w:lang w:eastAsia="zh-CN"/>
              </w:rPr>
              <w:t xml:space="preserve">indicates that the IAB-node shall provide flow control feedback per routing ID, and value </w:t>
            </w:r>
            <w:r w:rsidRPr="001D7545">
              <w:rPr>
                <w:rFonts w:ascii="Arial" w:eastAsia="Times New Roman" w:hAnsi="Arial"/>
                <w:i/>
                <w:iCs/>
                <w:sz w:val="18"/>
                <w:szCs w:val="22"/>
                <w:lang w:eastAsia="zh-CN"/>
              </w:rPr>
              <w:t xml:space="preserve">both </w:t>
            </w:r>
            <w:r w:rsidRPr="001D7545">
              <w:rPr>
                <w:rFonts w:ascii="Arial" w:eastAsia="Times New Roman" w:hAnsi="Arial"/>
                <w:sz w:val="18"/>
                <w:szCs w:val="22"/>
                <w:lang w:eastAsia="zh-CN"/>
              </w:rPr>
              <w:t>indicates that the IAB-node shall provide flow control feedback both per BH RLC channel and per routing ID.</w:t>
            </w:r>
          </w:p>
        </w:tc>
      </w:tr>
      <w:tr w:rsidR="001D7545" w:rsidRPr="001D7545" w14:paraId="6305932B"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49DCDB5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fullConfig</w:t>
            </w:r>
          </w:p>
          <w:p w14:paraId="38D874CC"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bCs/>
                <w:noProof/>
                <w:sz w:val="18"/>
                <w:lang w:eastAsia="en-GB"/>
              </w:rPr>
              <w:t xml:space="preserve">Indicates that the full configuration option is applicable for the </w:t>
            </w:r>
            <w:r w:rsidRPr="001D7545">
              <w:rPr>
                <w:rFonts w:ascii="Arial" w:eastAsia="Times New Roman" w:hAnsi="Arial"/>
                <w:i/>
                <w:sz w:val="18"/>
                <w:szCs w:val="22"/>
                <w:lang w:eastAsia="sv-SE"/>
              </w:rPr>
              <w:t>RRCReconfiguration</w:t>
            </w:r>
            <w:r w:rsidRPr="001D7545">
              <w:rPr>
                <w:rFonts w:ascii="Arial" w:eastAsia="Times New Roman" w:hAnsi="Arial"/>
                <w:bCs/>
                <w:noProof/>
                <w:sz w:val="18"/>
                <w:lang w:eastAsia="en-GB"/>
              </w:rPr>
              <w:t xml:space="preserve"> message for intra-system intra-RAT HO. For inter-RAT HO from E-UTRA to NR, </w:t>
            </w:r>
            <w:r w:rsidRPr="001D7545">
              <w:rPr>
                <w:rFonts w:ascii="Arial" w:eastAsia="Times New Roman" w:hAnsi="Arial"/>
                <w:bCs/>
                <w:i/>
                <w:noProof/>
                <w:sz w:val="18"/>
                <w:lang w:eastAsia="en-GB"/>
              </w:rPr>
              <w:t>fullConfig</w:t>
            </w:r>
            <w:r w:rsidRPr="001D7545">
              <w:rPr>
                <w:rFonts w:ascii="Arial" w:eastAsia="Times New Roman" w:hAnsi="Arial"/>
                <w:bCs/>
                <w:noProof/>
                <w:sz w:val="18"/>
                <w:lang w:eastAsia="en-GB"/>
              </w:rPr>
              <w:t xml:space="preserve"> indicates whether or not delta signalling of SDAP/PDCP from source RAT is applicable. </w:t>
            </w:r>
            <w:r w:rsidRPr="001D7545">
              <w:rPr>
                <w:rFonts w:ascii="Arial" w:eastAsia="Times New Roman" w:hAnsi="Arial"/>
                <w:sz w:val="18"/>
                <w:lang w:eastAsia="sv-SE"/>
              </w:rPr>
              <w:t xml:space="preserve">This field is absent if </w:t>
            </w:r>
            <w:r w:rsidRPr="001D7545">
              <w:rPr>
                <w:rFonts w:ascii="Arial" w:eastAsia="Times New Roman" w:hAnsi="Arial"/>
                <w:sz w:val="18"/>
                <w:lang w:eastAsia="ja-JP"/>
              </w:rPr>
              <w:t>any DAPS bearer</w:t>
            </w:r>
            <w:r w:rsidRPr="001D7545">
              <w:rPr>
                <w:rFonts w:ascii="Arial" w:eastAsia="Times New Roman" w:hAnsi="Arial"/>
                <w:sz w:val="18"/>
                <w:lang w:eastAsia="sv-SE"/>
              </w:rPr>
              <w:t xml:space="preserve"> is configured or when the </w:t>
            </w:r>
            <w:r w:rsidRPr="001D7545">
              <w:rPr>
                <w:rFonts w:ascii="Arial" w:eastAsia="Times New Roman" w:hAnsi="Arial"/>
                <w:i/>
                <w:sz w:val="18"/>
                <w:lang w:eastAsia="sv-SE"/>
              </w:rPr>
              <w:t>RRCReconfiguration</w:t>
            </w:r>
            <w:r w:rsidRPr="001D7545">
              <w:rPr>
                <w:rFonts w:ascii="Arial" w:eastAsia="Times New Roman" w:hAnsi="Arial"/>
                <w:sz w:val="18"/>
                <w:lang w:eastAsia="sv-SE"/>
              </w:rPr>
              <w:t xml:space="preserve"> message is transmitted on SRB3, and in an </w:t>
            </w:r>
            <w:r w:rsidRPr="001D7545">
              <w:rPr>
                <w:rFonts w:ascii="Arial" w:eastAsia="Times New Roman" w:hAnsi="Arial"/>
                <w:i/>
                <w:sz w:val="18"/>
                <w:lang w:eastAsia="sv-SE"/>
              </w:rPr>
              <w:t>RRCReconfiguration</w:t>
            </w:r>
            <w:r w:rsidRPr="001D7545">
              <w:rPr>
                <w:rFonts w:ascii="Arial" w:eastAsia="Times New Roman" w:hAnsi="Arial"/>
                <w:sz w:val="18"/>
                <w:lang w:eastAsia="sv-SE"/>
              </w:rPr>
              <w:t xml:space="preserve"> message contained in another </w:t>
            </w:r>
            <w:r w:rsidRPr="001D7545">
              <w:rPr>
                <w:rFonts w:ascii="Arial" w:eastAsia="Times New Roman" w:hAnsi="Arial"/>
                <w:i/>
                <w:sz w:val="18"/>
                <w:lang w:eastAsia="sv-SE"/>
              </w:rPr>
              <w:t>RRCReconfiguration</w:t>
            </w:r>
            <w:r w:rsidRPr="001D7545">
              <w:rPr>
                <w:rFonts w:ascii="Arial" w:eastAsia="Times New Roman" w:hAnsi="Arial"/>
                <w:sz w:val="18"/>
                <w:lang w:eastAsia="sv-SE"/>
              </w:rPr>
              <w:t xml:space="preserve"> message (or </w:t>
            </w:r>
            <w:r w:rsidRPr="001D7545">
              <w:rPr>
                <w:rFonts w:ascii="Arial" w:eastAsia="Times New Roman" w:hAnsi="Arial"/>
                <w:i/>
                <w:sz w:val="18"/>
                <w:lang w:eastAsia="sv-SE"/>
              </w:rPr>
              <w:t>RRCConnectionReconfiguration</w:t>
            </w:r>
            <w:r w:rsidRPr="001D7545">
              <w:rPr>
                <w:rFonts w:ascii="Arial" w:eastAsia="Times New Roman" w:hAnsi="Arial"/>
                <w:sz w:val="18"/>
                <w:lang w:eastAsia="sv-SE"/>
              </w:rPr>
              <w:t xml:space="preserve"> message, see </w:t>
            </w:r>
            <w:r w:rsidRPr="001D7545">
              <w:rPr>
                <w:rFonts w:ascii="Arial" w:eastAsia="Times New Roman" w:hAnsi="Arial"/>
                <w:sz w:val="18"/>
                <w:szCs w:val="22"/>
                <w:lang w:eastAsia="sv-SE"/>
              </w:rPr>
              <w:t xml:space="preserve">TS 36.331 [10]) </w:t>
            </w:r>
            <w:r w:rsidRPr="001D7545">
              <w:rPr>
                <w:rFonts w:ascii="Arial" w:eastAsia="Times New Roman" w:hAnsi="Arial"/>
                <w:sz w:val="18"/>
                <w:lang w:eastAsia="sv-SE"/>
              </w:rPr>
              <w:t>transmitted on SRB1.</w:t>
            </w:r>
          </w:p>
        </w:tc>
      </w:tr>
      <w:tr w:rsidR="001D7545" w:rsidRPr="001D7545" w14:paraId="34D95C11" w14:textId="77777777" w:rsidTr="002815D8">
        <w:tc>
          <w:tcPr>
            <w:tcW w:w="14173" w:type="dxa"/>
            <w:tcBorders>
              <w:top w:val="single" w:sz="4" w:space="0" w:color="auto"/>
              <w:left w:val="single" w:sz="4" w:space="0" w:color="auto"/>
              <w:bottom w:val="single" w:sz="4" w:space="0" w:color="auto"/>
              <w:right w:val="single" w:sz="4" w:space="0" w:color="auto"/>
            </w:tcBorders>
          </w:tcPr>
          <w:p w14:paraId="67EBC96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D7545">
              <w:rPr>
                <w:rFonts w:ascii="Arial" w:eastAsia="Times New Roman" w:hAnsi="Arial" w:cs="Arial"/>
                <w:b/>
                <w:i/>
                <w:sz w:val="18"/>
                <w:szCs w:val="18"/>
                <w:lang w:eastAsia="zh-CN"/>
              </w:rPr>
              <w:t>iab-IP-Address</w:t>
            </w:r>
          </w:p>
          <w:p w14:paraId="5B99C2F7"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cs="Arial"/>
                <w:sz w:val="18"/>
                <w:szCs w:val="18"/>
                <w:lang w:eastAsia="zh-CN"/>
              </w:rPr>
              <w:t>This field is used to provide the IP address information for IAB-node.</w:t>
            </w:r>
          </w:p>
        </w:tc>
      </w:tr>
      <w:tr w:rsidR="001D7545" w:rsidRPr="001D7545" w14:paraId="760ECD9D"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11ADC5F4"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D7545">
              <w:rPr>
                <w:rFonts w:ascii="Arial" w:eastAsia="Times New Roman" w:hAnsi="Arial" w:cs="Arial"/>
                <w:b/>
                <w:i/>
                <w:sz w:val="18"/>
                <w:szCs w:val="18"/>
                <w:lang w:eastAsia="zh-CN"/>
              </w:rPr>
              <w:t>iab-IP-AddressIndex</w:t>
            </w:r>
          </w:p>
          <w:p w14:paraId="528FE9F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D7545">
              <w:rPr>
                <w:rFonts w:ascii="Arial" w:eastAsia="Times New Roman" w:hAnsi="Arial" w:cs="Arial"/>
                <w:sz w:val="18"/>
                <w:szCs w:val="18"/>
                <w:lang w:eastAsia="zh-CN"/>
              </w:rPr>
              <w:t>This field is used to identify a configuration of an IP address.</w:t>
            </w:r>
          </w:p>
        </w:tc>
      </w:tr>
      <w:tr w:rsidR="001D7545" w:rsidRPr="001D7545" w14:paraId="1BED1EA5" w14:textId="77777777" w:rsidTr="002815D8">
        <w:tc>
          <w:tcPr>
            <w:tcW w:w="14173" w:type="dxa"/>
            <w:tcBorders>
              <w:top w:val="single" w:sz="4" w:space="0" w:color="auto"/>
              <w:left w:val="single" w:sz="4" w:space="0" w:color="auto"/>
              <w:bottom w:val="single" w:sz="4" w:space="0" w:color="auto"/>
              <w:right w:val="single" w:sz="4" w:space="0" w:color="auto"/>
            </w:tcBorders>
          </w:tcPr>
          <w:p w14:paraId="30F3050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D7545">
              <w:rPr>
                <w:rFonts w:ascii="Arial" w:eastAsia="Times New Roman" w:hAnsi="Arial" w:cs="Arial"/>
                <w:b/>
                <w:i/>
                <w:sz w:val="18"/>
                <w:szCs w:val="18"/>
                <w:lang w:eastAsia="zh-CN"/>
              </w:rPr>
              <w:t>iab-IP-AddressToAddModList</w:t>
            </w:r>
          </w:p>
          <w:p w14:paraId="7614EDA1"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sz w:val="18"/>
                <w:szCs w:val="22"/>
                <w:lang w:eastAsia="zh-CN"/>
              </w:rPr>
              <w:t>List of IP addresses allocated for IAB-node to be added and modified.</w:t>
            </w:r>
          </w:p>
        </w:tc>
      </w:tr>
      <w:tr w:rsidR="001D7545" w:rsidRPr="001D7545" w14:paraId="45B45ECA" w14:textId="77777777" w:rsidTr="002815D8">
        <w:tc>
          <w:tcPr>
            <w:tcW w:w="14173" w:type="dxa"/>
            <w:tcBorders>
              <w:top w:val="single" w:sz="4" w:space="0" w:color="auto"/>
              <w:left w:val="single" w:sz="4" w:space="0" w:color="auto"/>
              <w:bottom w:val="single" w:sz="4" w:space="0" w:color="auto"/>
              <w:right w:val="single" w:sz="4" w:space="0" w:color="auto"/>
            </w:tcBorders>
          </w:tcPr>
          <w:p w14:paraId="72BD5BC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D7545">
              <w:rPr>
                <w:rFonts w:ascii="Arial" w:eastAsia="Times New Roman" w:hAnsi="Arial" w:cs="Arial"/>
                <w:b/>
                <w:i/>
                <w:sz w:val="18"/>
                <w:szCs w:val="18"/>
                <w:lang w:eastAsia="zh-CN"/>
              </w:rPr>
              <w:t>iab-IP-AddressToReleaseList</w:t>
            </w:r>
          </w:p>
          <w:p w14:paraId="6577F30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sz w:val="18"/>
                <w:szCs w:val="22"/>
                <w:lang w:eastAsia="zh-CN"/>
              </w:rPr>
              <w:t>List of IP address allocated for IAB-node to be released.</w:t>
            </w:r>
          </w:p>
        </w:tc>
      </w:tr>
      <w:tr w:rsidR="001D7545" w:rsidRPr="001D7545" w14:paraId="30F4A8FE" w14:textId="77777777" w:rsidTr="002815D8">
        <w:tc>
          <w:tcPr>
            <w:tcW w:w="14173" w:type="dxa"/>
            <w:tcBorders>
              <w:top w:val="single" w:sz="4" w:space="0" w:color="auto"/>
              <w:left w:val="single" w:sz="4" w:space="0" w:color="auto"/>
              <w:bottom w:val="single" w:sz="4" w:space="0" w:color="auto"/>
              <w:right w:val="single" w:sz="4" w:space="0" w:color="auto"/>
            </w:tcBorders>
          </w:tcPr>
          <w:p w14:paraId="33A54B24"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D7545">
              <w:rPr>
                <w:rFonts w:ascii="Arial" w:eastAsia="Times New Roman" w:hAnsi="Arial" w:cs="Arial"/>
                <w:b/>
                <w:i/>
                <w:sz w:val="18"/>
                <w:szCs w:val="18"/>
                <w:lang w:eastAsia="zh-CN"/>
              </w:rPr>
              <w:t>iab-IP-Usage</w:t>
            </w:r>
          </w:p>
          <w:p w14:paraId="6740832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sz w:val="18"/>
                <w:szCs w:val="22"/>
                <w:lang w:eastAsia="zh-CN"/>
              </w:rPr>
              <w:t>This field is used to indicate the usage of the assigned IP address. If this field is absent, the assigned IP address is used for all traffic.</w:t>
            </w:r>
          </w:p>
        </w:tc>
      </w:tr>
      <w:tr w:rsidR="001D7545" w:rsidRPr="001D7545" w14:paraId="697F8C61" w14:textId="77777777" w:rsidTr="002815D8">
        <w:tc>
          <w:tcPr>
            <w:tcW w:w="14173" w:type="dxa"/>
            <w:tcBorders>
              <w:top w:val="single" w:sz="4" w:space="0" w:color="auto"/>
              <w:left w:val="single" w:sz="4" w:space="0" w:color="auto"/>
              <w:bottom w:val="single" w:sz="4" w:space="0" w:color="auto"/>
              <w:right w:val="single" w:sz="4" w:space="0" w:color="auto"/>
            </w:tcBorders>
          </w:tcPr>
          <w:p w14:paraId="3503DDBC"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D7545">
              <w:rPr>
                <w:rFonts w:ascii="Arial" w:eastAsia="Times New Roman" w:hAnsi="Arial" w:cs="Arial"/>
                <w:b/>
                <w:i/>
                <w:sz w:val="18"/>
                <w:szCs w:val="18"/>
                <w:lang w:eastAsia="zh-CN"/>
              </w:rPr>
              <w:t>iab-donor-DU-BAP-Address</w:t>
            </w:r>
          </w:p>
          <w:p w14:paraId="705E376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sz w:val="18"/>
                <w:szCs w:val="22"/>
                <w:lang w:eastAsia="zh-CN"/>
              </w:rPr>
              <w:t>This field is used to indicate the BAP address of the IAB-donor-DU where the IP address is anchored.</w:t>
            </w:r>
          </w:p>
        </w:tc>
      </w:tr>
      <w:tr w:rsidR="001D7545" w:rsidRPr="001D7545" w14:paraId="4625B931"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5D39671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lang w:eastAsia="en-GB"/>
              </w:rPr>
            </w:pPr>
            <w:r w:rsidRPr="001D7545">
              <w:rPr>
                <w:rFonts w:ascii="Arial" w:eastAsia="Times New Roman" w:hAnsi="Arial"/>
                <w:b/>
                <w:i/>
                <w:sz w:val="18"/>
                <w:lang w:eastAsia="en-GB"/>
              </w:rPr>
              <w:t>keySetChangeIndicator</w:t>
            </w:r>
          </w:p>
          <w:p w14:paraId="7E34AEE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Cs/>
                <w:noProof/>
                <w:sz w:val="18"/>
                <w:lang w:eastAsia="en-GB"/>
              </w:rPr>
              <w:t>Indicates whether UE shall derive a new K</w:t>
            </w:r>
            <w:r w:rsidRPr="001D7545">
              <w:rPr>
                <w:rFonts w:ascii="Arial" w:eastAsia="Times New Roman" w:hAnsi="Arial"/>
                <w:bCs/>
                <w:noProof/>
                <w:sz w:val="18"/>
                <w:vertAlign w:val="subscript"/>
                <w:lang w:eastAsia="en-GB"/>
              </w:rPr>
              <w:t>gNB</w:t>
            </w:r>
            <w:r w:rsidRPr="001D7545">
              <w:rPr>
                <w:rFonts w:ascii="Arial" w:eastAsia="Times New Roman" w:hAnsi="Arial"/>
                <w:bCs/>
                <w:noProof/>
                <w:sz w:val="18"/>
                <w:lang w:eastAsia="en-GB"/>
              </w:rPr>
              <w:t xml:space="preserve">. If </w:t>
            </w:r>
            <w:r w:rsidRPr="001D7545">
              <w:rPr>
                <w:rFonts w:ascii="Arial" w:eastAsia="Times New Roman" w:hAnsi="Arial"/>
                <w:bCs/>
                <w:i/>
                <w:noProof/>
                <w:sz w:val="18"/>
                <w:lang w:eastAsia="en-GB"/>
              </w:rPr>
              <w:t>reconfigurationWithSync</w:t>
            </w:r>
            <w:r w:rsidRPr="001D7545">
              <w:rPr>
                <w:rFonts w:ascii="Arial" w:eastAsia="Times New Roman" w:hAnsi="Arial"/>
                <w:bCs/>
                <w:noProof/>
                <w:sz w:val="18"/>
                <w:lang w:eastAsia="en-GB"/>
              </w:rPr>
              <w:t xml:space="preserve"> is included, value </w:t>
            </w:r>
            <w:r w:rsidRPr="001D7545">
              <w:rPr>
                <w:rFonts w:ascii="Arial" w:eastAsia="Times New Roman" w:hAnsi="Arial"/>
                <w:bCs/>
                <w:i/>
                <w:noProof/>
                <w:sz w:val="18"/>
                <w:lang w:eastAsia="en-GB"/>
              </w:rPr>
              <w:t>true</w:t>
            </w:r>
            <w:r w:rsidRPr="001D7545">
              <w:rPr>
                <w:rFonts w:ascii="Arial" w:eastAsia="Times New Roman" w:hAnsi="Arial"/>
                <w:bCs/>
                <w:noProof/>
                <w:sz w:val="18"/>
                <w:lang w:eastAsia="en-GB"/>
              </w:rPr>
              <w:t xml:space="preserve"> indicates that a K</w:t>
            </w:r>
            <w:r w:rsidRPr="001D7545">
              <w:rPr>
                <w:rFonts w:ascii="Arial" w:eastAsia="Times New Roman" w:hAnsi="Arial"/>
                <w:bCs/>
                <w:noProof/>
                <w:sz w:val="18"/>
                <w:vertAlign w:val="subscript"/>
                <w:lang w:eastAsia="en-GB"/>
              </w:rPr>
              <w:t>gNB</w:t>
            </w:r>
            <w:r w:rsidRPr="001D7545">
              <w:rPr>
                <w:rFonts w:ascii="Arial" w:eastAsia="Times New Roman" w:hAnsi="Arial"/>
                <w:bCs/>
                <w:noProof/>
                <w:sz w:val="18"/>
                <w:lang w:eastAsia="en-GB"/>
              </w:rPr>
              <w:t xml:space="preserve"> key is derived from a K</w:t>
            </w:r>
            <w:r w:rsidRPr="001D7545">
              <w:rPr>
                <w:rFonts w:ascii="Arial" w:eastAsia="Times New Roman" w:hAnsi="Arial"/>
                <w:bCs/>
                <w:noProof/>
                <w:sz w:val="18"/>
                <w:vertAlign w:val="subscript"/>
                <w:lang w:eastAsia="en-GB"/>
              </w:rPr>
              <w:t>AMF</w:t>
            </w:r>
            <w:r w:rsidRPr="001D7545">
              <w:rPr>
                <w:rFonts w:ascii="Arial" w:eastAsia="Times New Roman" w:hAnsi="Arial"/>
                <w:bCs/>
                <w:noProof/>
                <w:sz w:val="18"/>
                <w:lang w:eastAsia="en-GB"/>
              </w:rPr>
              <w:t xml:space="preserve"> key taken into use through the latest successful NAS SMC procedure, </w:t>
            </w:r>
            <w:r w:rsidRPr="001D7545">
              <w:rPr>
                <w:rFonts w:ascii="Arial" w:eastAsia="宋体" w:hAnsi="Arial"/>
                <w:bCs/>
                <w:noProof/>
                <w:sz w:val="18"/>
                <w:lang w:eastAsia="zh-CN"/>
              </w:rPr>
              <w:t>or</w:t>
            </w:r>
            <w:r w:rsidRPr="001D7545">
              <w:rPr>
                <w:rFonts w:ascii="Arial" w:eastAsia="Times New Roman" w:hAnsi="Arial"/>
                <w:sz w:val="18"/>
                <w:lang w:eastAsia="sv-SE"/>
              </w:rPr>
              <w:t xml:space="preserve"> N2 handover procedure with K</w:t>
            </w:r>
            <w:r w:rsidRPr="001D7545">
              <w:rPr>
                <w:rFonts w:ascii="Arial" w:eastAsia="Times New Roman" w:hAnsi="Arial"/>
                <w:sz w:val="18"/>
                <w:vertAlign w:val="subscript"/>
                <w:lang w:eastAsia="sv-SE"/>
              </w:rPr>
              <w:t>AMF</w:t>
            </w:r>
            <w:r w:rsidRPr="001D7545">
              <w:rPr>
                <w:rFonts w:ascii="Arial" w:eastAsia="Times New Roman" w:hAnsi="Arial"/>
                <w:sz w:val="18"/>
                <w:lang w:eastAsia="sv-SE"/>
              </w:rPr>
              <w:t xml:space="preserve"> change,</w:t>
            </w:r>
            <w:r w:rsidRPr="001D7545">
              <w:rPr>
                <w:rFonts w:ascii="Arial" w:eastAsia="Times New Roman" w:hAnsi="Arial"/>
                <w:bCs/>
                <w:noProof/>
                <w:sz w:val="18"/>
                <w:lang w:eastAsia="en-GB"/>
              </w:rPr>
              <w:t xml:space="preserve"> as described in TS 33.501 [11] for K</w:t>
            </w:r>
            <w:r w:rsidRPr="001D7545">
              <w:rPr>
                <w:rFonts w:ascii="Arial" w:eastAsia="Times New Roman" w:hAnsi="Arial"/>
                <w:bCs/>
                <w:noProof/>
                <w:sz w:val="18"/>
                <w:vertAlign w:val="subscript"/>
                <w:lang w:eastAsia="en-GB"/>
              </w:rPr>
              <w:t>gNB</w:t>
            </w:r>
            <w:r w:rsidRPr="001D7545">
              <w:rPr>
                <w:rFonts w:ascii="Arial" w:eastAsia="Times New Roman" w:hAnsi="Arial"/>
                <w:bCs/>
                <w:noProof/>
                <w:sz w:val="18"/>
                <w:lang w:eastAsia="en-GB"/>
              </w:rPr>
              <w:t xml:space="preserve"> re-keying. Value </w:t>
            </w:r>
            <w:r w:rsidRPr="001D7545">
              <w:rPr>
                <w:rFonts w:ascii="Arial" w:eastAsia="Times New Roman" w:hAnsi="Arial"/>
                <w:bCs/>
                <w:i/>
                <w:noProof/>
                <w:sz w:val="18"/>
                <w:lang w:eastAsia="en-GB"/>
              </w:rPr>
              <w:t>false</w:t>
            </w:r>
            <w:r w:rsidRPr="001D7545">
              <w:rPr>
                <w:rFonts w:ascii="Arial" w:eastAsia="Times New Roman" w:hAnsi="Arial"/>
                <w:bCs/>
                <w:noProof/>
                <w:sz w:val="18"/>
                <w:lang w:eastAsia="en-GB"/>
              </w:rPr>
              <w:t xml:space="preserve"> indicates that the new K</w:t>
            </w:r>
            <w:r w:rsidRPr="001D7545">
              <w:rPr>
                <w:rFonts w:ascii="Arial" w:eastAsia="Times New Roman" w:hAnsi="Arial"/>
                <w:bCs/>
                <w:noProof/>
                <w:sz w:val="18"/>
                <w:vertAlign w:val="subscript"/>
                <w:lang w:eastAsia="en-GB"/>
              </w:rPr>
              <w:t>gNB</w:t>
            </w:r>
            <w:r w:rsidRPr="001D7545">
              <w:rPr>
                <w:rFonts w:ascii="Arial" w:eastAsia="Times New Roman" w:hAnsi="Arial"/>
                <w:bCs/>
                <w:noProof/>
                <w:sz w:val="18"/>
                <w:lang w:eastAsia="en-GB"/>
              </w:rPr>
              <w:t xml:space="preserve"> key is obtained from the current K</w:t>
            </w:r>
            <w:r w:rsidRPr="001D7545">
              <w:rPr>
                <w:rFonts w:ascii="Arial" w:eastAsia="Times New Roman" w:hAnsi="Arial"/>
                <w:bCs/>
                <w:noProof/>
                <w:sz w:val="18"/>
                <w:vertAlign w:val="subscript"/>
                <w:lang w:eastAsia="en-GB"/>
              </w:rPr>
              <w:t>gNB</w:t>
            </w:r>
            <w:r w:rsidRPr="001D7545">
              <w:rPr>
                <w:rFonts w:ascii="Arial" w:eastAsia="Times New Roman" w:hAnsi="Arial"/>
                <w:bCs/>
                <w:noProof/>
                <w:sz w:val="18"/>
                <w:lang w:eastAsia="en-GB"/>
              </w:rPr>
              <w:t xml:space="preserve"> key or from the NH as described in TS 33.501 [11].</w:t>
            </w:r>
          </w:p>
        </w:tc>
      </w:tr>
      <w:tr w:rsidR="001D7545" w:rsidRPr="001D7545" w14:paraId="1CDC0474"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303E6358"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b/>
                <w:i/>
                <w:sz w:val="18"/>
                <w:szCs w:val="22"/>
                <w:lang w:eastAsia="sv-SE"/>
              </w:rPr>
              <w:t>masterCellGroup</w:t>
            </w:r>
          </w:p>
          <w:p w14:paraId="6475F8F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sz w:val="18"/>
                <w:szCs w:val="22"/>
                <w:lang w:eastAsia="sv-SE"/>
              </w:rPr>
              <w:t>Configuration of master cell group.</w:t>
            </w:r>
          </w:p>
        </w:tc>
      </w:tr>
      <w:tr w:rsidR="001D7545" w:rsidRPr="001D7545" w14:paraId="5065EAF3"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3FA393E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b/>
                <w:i/>
                <w:sz w:val="18"/>
                <w:szCs w:val="22"/>
                <w:lang w:eastAsia="sv-SE"/>
              </w:rPr>
              <w:t>mrdc-ReleaseAndAdd</w:t>
            </w:r>
          </w:p>
          <w:p w14:paraId="016D125B"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This field indicates that the current SCG configuration is released and a new SCG is added at the same time.</w:t>
            </w:r>
          </w:p>
        </w:tc>
      </w:tr>
      <w:tr w:rsidR="001D7545" w:rsidRPr="001D7545" w14:paraId="6FE4D6FA"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0F34777"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mrdc-SecondaryCellGroup</w:t>
            </w:r>
          </w:p>
          <w:p w14:paraId="400987B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lang w:eastAsia="sv-SE"/>
              </w:rPr>
            </w:pPr>
            <w:r w:rsidRPr="001D7545">
              <w:rPr>
                <w:rFonts w:ascii="Arial" w:eastAsia="Times New Roman" w:hAnsi="Arial"/>
                <w:bCs/>
                <w:noProof/>
                <w:sz w:val="18"/>
                <w:lang w:eastAsia="en-GB"/>
              </w:rPr>
              <w:t>Includes an RRC message for SCG configuration in NR-DC or NE-DC.</w:t>
            </w:r>
            <w:r w:rsidRPr="001D7545">
              <w:rPr>
                <w:rFonts w:ascii="Arial" w:eastAsia="Times New Roman" w:hAnsi="Arial"/>
                <w:bCs/>
                <w:noProof/>
                <w:sz w:val="18"/>
                <w:lang w:eastAsia="en-GB"/>
              </w:rPr>
              <w:br/>
            </w:r>
            <w:r w:rsidRPr="001D7545">
              <w:rPr>
                <w:rFonts w:ascii="Arial" w:eastAsia="Times New Roman" w:hAnsi="Arial"/>
                <w:sz w:val="18"/>
                <w:lang w:eastAsia="sv-SE"/>
              </w:rPr>
              <w:t xml:space="preserve">For NR-DC (nr-SCG), </w:t>
            </w:r>
            <w:r w:rsidRPr="001D7545">
              <w:rPr>
                <w:rFonts w:ascii="Arial" w:eastAsia="Times New Roman" w:hAnsi="Arial"/>
                <w:i/>
                <w:sz w:val="18"/>
                <w:lang w:eastAsia="sv-SE"/>
              </w:rPr>
              <w:t>mrdc-SecondaryCellGroup</w:t>
            </w:r>
            <w:r w:rsidRPr="001D7545">
              <w:rPr>
                <w:rFonts w:ascii="Arial" w:eastAsia="Times New Roman" w:hAnsi="Arial"/>
                <w:sz w:val="18"/>
                <w:lang w:eastAsia="sv-SE"/>
              </w:rPr>
              <w:t xml:space="preserve"> contains </w:t>
            </w:r>
            <w:r w:rsidRPr="001D7545">
              <w:rPr>
                <w:rFonts w:ascii="Arial" w:eastAsia="Times New Roman" w:hAnsi="Arial"/>
                <w:bCs/>
                <w:sz w:val="18"/>
                <w:lang w:eastAsia="en-GB"/>
              </w:rPr>
              <w:t xml:space="preserve">the </w:t>
            </w:r>
            <w:r w:rsidRPr="001D7545">
              <w:rPr>
                <w:rFonts w:ascii="Arial" w:eastAsia="Times New Roman" w:hAnsi="Arial"/>
                <w:bCs/>
                <w:i/>
                <w:sz w:val="18"/>
                <w:lang w:eastAsia="en-GB"/>
              </w:rPr>
              <w:t>RRCReconfiguration</w:t>
            </w:r>
            <w:r w:rsidRPr="001D7545">
              <w:rPr>
                <w:rFonts w:ascii="Arial" w:eastAsia="Times New Roman" w:hAnsi="Arial"/>
                <w:bCs/>
                <w:sz w:val="18"/>
                <w:lang w:eastAsia="en-GB"/>
              </w:rPr>
              <w:t xml:space="preserve"> message as generated (entirely) by SN gNB.</w:t>
            </w:r>
            <w:r w:rsidRPr="001D7545">
              <w:rPr>
                <w:rFonts w:ascii="Arial" w:eastAsia="Times New Roman" w:hAnsi="Arial"/>
                <w:sz w:val="18"/>
                <w:lang w:eastAsia="zh-CN"/>
              </w:rPr>
              <w:t xml:space="preserve"> In this version of the specification, the RRC message </w:t>
            </w:r>
            <w:r w:rsidRPr="001D7545">
              <w:rPr>
                <w:rFonts w:ascii="Arial" w:eastAsia="Times New Roman" w:hAnsi="Arial"/>
                <w:sz w:val="18"/>
                <w:lang w:eastAsia="sv-SE"/>
              </w:rPr>
              <w:t>can</w:t>
            </w:r>
            <w:r w:rsidRPr="001D7545">
              <w:rPr>
                <w:rFonts w:ascii="Arial" w:eastAsia="Times New Roman" w:hAnsi="Arial"/>
                <w:sz w:val="18"/>
                <w:lang w:eastAsia="zh-CN"/>
              </w:rPr>
              <w:t xml:space="preserve"> only include fields </w:t>
            </w:r>
            <w:r w:rsidRPr="001D7545">
              <w:rPr>
                <w:rFonts w:ascii="Arial" w:eastAsia="Times New Roman" w:hAnsi="Arial"/>
                <w:i/>
                <w:sz w:val="18"/>
                <w:lang w:eastAsia="sv-SE"/>
              </w:rPr>
              <w:t>secondaryCellGroup</w:t>
            </w:r>
            <w:r w:rsidRPr="001D7545">
              <w:rPr>
                <w:rFonts w:ascii="Arial" w:eastAsia="Times New Roman" w:hAnsi="Arial"/>
                <w:i/>
                <w:sz w:val="18"/>
                <w:lang w:eastAsia="ja-JP"/>
              </w:rPr>
              <w:t>, otherConfig, conditionalReconfiguration</w:t>
            </w:r>
            <w:r w:rsidRPr="001D7545">
              <w:rPr>
                <w:rFonts w:ascii="Arial" w:eastAsia="Times New Roman" w:hAnsi="Arial"/>
                <w:sz w:val="18"/>
                <w:lang w:eastAsia="sv-SE"/>
              </w:rPr>
              <w:t xml:space="preserve"> and </w:t>
            </w:r>
            <w:r w:rsidRPr="001D7545">
              <w:rPr>
                <w:rFonts w:ascii="Arial" w:eastAsia="Times New Roman" w:hAnsi="Arial"/>
                <w:i/>
                <w:sz w:val="18"/>
                <w:lang w:eastAsia="sv-SE"/>
              </w:rPr>
              <w:t>measConfig</w:t>
            </w:r>
            <w:r w:rsidRPr="001D7545">
              <w:rPr>
                <w:rFonts w:ascii="Arial" w:eastAsia="Times New Roman" w:hAnsi="Arial"/>
                <w:sz w:val="18"/>
                <w:lang w:eastAsia="sv-SE"/>
              </w:rPr>
              <w:t>.</w:t>
            </w:r>
          </w:p>
          <w:p w14:paraId="48A7FEC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D7545">
              <w:rPr>
                <w:rFonts w:ascii="Arial" w:eastAsia="Times New Roman" w:hAnsi="Arial"/>
                <w:sz w:val="18"/>
                <w:lang w:eastAsia="sv-SE"/>
              </w:rPr>
              <w:t xml:space="preserve">For NE-DC (eutra-SCG), </w:t>
            </w:r>
            <w:r w:rsidRPr="001D7545">
              <w:rPr>
                <w:rFonts w:ascii="Arial" w:eastAsia="Times New Roman" w:hAnsi="Arial"/>
                <w:i/>
                <w:sz w:val="18"/>
                <w:lang w:eastAsia="sv-SE"/>
              </w:rPr>
              <w:t>mrdc-SecondaryCellGroup</w:t>
            </w:r>
            <w:r w:rsidRPr="001D7545">
              <w:rPr>
                <w:rFonts w:ascii="Arial" w:eastAsia="Times New Roman" w:hAnsi="Arial"/>
                <w:bCs/>
                <w:noProof/>
                <w:sz w:val="18"/>
                <w:lang w:eastAsia="en-GB"/>
              </w:rPr>
              <w:t xml:space="preserve"> includes the E-UTRA </w:t>
            </w:r>
            <w:r w:rsidRPr="001D7545">
              <w:rPr>
                <w:rFonts w:ascii="Arial" w:eastAsia="Times New Roman" w:hAnsi="Arial"/>
                <w:bCs/>
                <w:i/>
                <w:noProof/>
                <w:sz w:val="18"/>
                <w:lang w:eastAsia="en-GB"/>
              </w:rPr>
              <w:t>RRCConnectionReconfiguration</w:t>
            </w:r>
            <w:r w:rsidRPr="001D7545">
              <w:rPr>
                <w:rFonts w:ascii="Arial" w:eastAsia="Times New Roman" w:hAnsi="Arial"/>
                <w:bCs/>
                <w:noProof/>
                <w:sz w:val="18"/>
                <w:lang w:eastAsia="en-GB"/>
              </w:rPr>
              <w:t xml:space="preserve"> message as specified in TS 36.331 [10].</w:t>
            </w:r>
            <w:r w:rsidRPr="001D7545">
              <w:rPr>
                <w:rFonts w:ascii="Arial" w:eastAsia="Times New Roman" w:hAnsi="Arial"/>
                <w:sz w:val="18"/>
                <w:lang w:eastAsia="zh-CN"/>
              </w:rPr>
              <w:t xml:space="preserve"> In this version of the specification, the E-UTRA RRC message can only include the field </w:t>
            </w:r>
            <w:r w:rsidRPr="001D7545">
              <w:rPr>
                <w:rFonts w:ascii="Arial" w:eastAsia="Times New Roman" w:hAnsi="Arial"/>
                <w:i/>
                <w:sz w:val="18"/>
                <w:lang w:eastAsia="zh-CN"/>
              </w:rPr>
              <w:t>scg-Configuration</w:t>
            </w:r>
            <w:r w:rsidRPr="001D7545">
              <w:rPr>
                <w:rFonts w:ascii="Arial" w:eastAsia="Times New Roman" w:hAnsi="Arial"/>
                <w:bCs/>
                <w:noProof/>
                <w:kern w:val="2"/>
                <w:sz w:val="18"/>
                <w:lang w:eastAsia="zh-CN"/>
              </w:rPr>
              <w:t>.</w:t>
            </w:r>
          </w:p>
        </w:tc>
      </w:tr>
      <w:tr w:rsidR="001D7545" w:rsidRPr="001D7545" w14:paraId="255A77E2"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39181CBF"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nas-Container</w:t>
            </w:r>
          </w:p>
          <w:p w14:paraId="6D13A2D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bCs/>
                <w:noProof/>
                <w:sz w:val="18"/>
                <w:lang w:eastAsia="en-GB"/>
              </w:rPr>
              <w:t xml:space="preserve">This field is used to </w:t>
            </w:r>
            <w:r w:rsidRPr="001D7545">
              <w:rPr>
                <w:rFonts w:ascii="Arial" w:eastAsia="Times New Roman" w:hAnsi="Arial"/>
                <w:sz w:val="18"/>
                <w:lang w:eastAsia="en-GB"/>
              </w:rPr>
              <w:t>transfer</w:t>
            </w:r>
            <w:r w:rsidRPr="001D7545">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1D7545">
              <w:rPr>
                <w:rFonts w:ascii="Arial" w:eastAsia="Times New Roman" w:hAnsi="Arial"/>
                <w:bCs/>
                <w:noProof/>
                <w:sz w:val="18"/>
                <w:lang w:eastAsia="en-GB"/>
              </w:rPr>
              <w:t xml:space="preserve"> after inter-system handover to NR. The content is defined in TS 24.501 [23].</w:t>
            </w:r>
          </w:p>
        </w:tc>
      </w:tr>
      <w:tr w:rsidR="001D7545" w:rsidRPr="001D7545" w14:paraId="518A7106" w14:textId="77777777" w:rsidTr="002815D8">
        <w:tc>
          <w:tcPr>
            <w:tcW w:w="14173" w:type="dxa"/>
            <w:tcBorders>
              <w:top w:val="single" w:sz="4" w:space="0" w:color="auto"/>
              <w:left w:val="single" w:sz="4" w:space="0" w:color="auto"/>
              <w:bottom w:val="single" w:sz="4" w:space="0" w:color="auto"/>
              <w:right w:val="single" w:sz="4" w:space="0" w:color="auto"/>
            </w:tcBorders>
          </w:tcPr>
          <w:p w14:paraId="1AB5DD1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D7545">
              <w:rPr>
                <w:rFonts w:ascii="Arial" w:eastAsia="Times New Roman" w:hAnsi="Arial"/>
                <w:b/>
                <w:bCs/>
                <w:i/>
                <w:iCs/>
                <w:sz w:val="18"/>
                <w:lang w:eastAsia="en-GB"/>
              </w:rPr>
              <w:t>needForGapsConfigNR</w:t>
            </w:r>
          </w:p>
          <w:p w14:paraId="4DEE7EFC"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Cs/>
                <w:noProof/>
                <w:sz w:val="18"/>
                <w:lang w:eastAsia="en-GB"/>
              </w:rPr>
              <w:t xml:space="preserve">Configuration for the UE to report measurement gap requirement information of NR target bands in the </w:t>
            </w:r>
            <w:r w:rsidRPr="001D7545">
              <w:rPr>
                <w:rFonts w:ascii="Arial" w:eastAsia="Times New Roman" w:hAnsi="Arial"/>
                <w:bCs/>
                <w:i/>
                <w:noProof/>
                <w:sz w:val="18"/>
                <w:lang w:eastAsia="en-GB"/>
              </w:rPr>
              <w:t>RRCReconfigurationComplete</w:t>
            </w:r>
            <w:r w:rsidRPr="001D7545">
              <w:rPr>
                <w:rFonts w:ascii="Arial" w:eastAsia="Times New Roman" w:hAnsi="Arial"/>
                <w:bCs/>
                <w:noProof/>
                <w:sz w:val="18"/>
                <w:lang w:eastAsia="en-GB"/>
              </w:rPr>
              <w:t xml:space="preserve"> and </w:t>
            </w:r>
            <w:r w:rsidRPr="001D7545">
              <w:rPr>
                <w:rFonts w:ascii="Arial" w:eastAsia="Times New Roman" w:hAnsi="Arial"/>
                <w:bCs/>
                <w:i/>
                <w:noProof/>
                <w:sz w:val="18"/>
                <w:lang w:eastAsia="en-GB"/>
              </w:rPr>
              <w:t>RRCResumeComplete</w:t>
            </w:r>
            <w:r w:rsidRPr="001D7545">
              <w:rPr>
                <w:rFonts w:ascii="Arial" w:eastAsia="Times New Roman" w:hAnsi="Arial"/>
                <w:bCs/>
                <w:noProof/>
                <w:sz w:val="18"/>
                <w:lang w:eastAsia="en-GB"/>
              </w:rPr>
              <w:t xml:space="preserve"> message.</w:t>
            </w:r>
          </w:p>
        </w:tc>
      </w:tr>
      <w:tr w:rsidR="001D7545" w:rsidRPr="001D7545" w14:paraId="7260896F"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471EC71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lang w:eastAsia="en-GB"/>
              </w:rPr>
            </w:pPr>
            <w:r w:rsidRPr="001D7545">
              <w:rPr>
                <w:rFonts w:ascii="Arial" w:eastAsia="Times New Roman" w:hAnsi="Arial"/>
                <w:b/>
                <w:i/>
                <w:sz w:val="18"/>
                <w:lang w:eastAsia="en-GB"/>
              </w:rPr>
              <w:t>nextHopChainingCount</w:t>
            </w:r>
          </w:p>
          <w:p w14:paraId="02C8F4B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bCs/>
                <w:noProof/>
                <w:sz w:val="18"/>
                <w:lang w:eastAsia="en-GB"/>
              </w:rPr>
              <w:t>Parameter NCC: See TS 33.501 [11]</w:t>
            </w:r>
          </w:p>
        </w:tc>
      </w:tr>
      <w:tr w:rsidR="001D7545" w:rsidRPr="001D7545" w14:paraId="1DB94166" w14:textId="77777777" w:rsidTr="002815D8">
        <w:tc>
          <w:tcPr>
            <w:tcW w:w="14173" w:type="dxa"/>
            <w:tcBorders>
              <w:top w:val="single" w:sz="4" w:space="0" w:color="auto"/>
              <w:left w:val="single" w:sz="4" w:space="0" w:color="auto"/>
              <w:bottom w:val="single" w:sz="4" w:space="0" w:color="auto"/>
              <w:right w:val="single" w:sz="4" w:space="0" w:color="auto"/>
            </w:tcBorders>
          </w:tcPr>
          <w:p w14:paraId="7C8564A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D7545">
              <w:rPr>
                <w:rFonts w:ascii="Arial" w:eastAsia="Times New Roman" w:hAnsi="Arial"/>
                <w:b/>
                <w:bCs/>
                <w:i/>
                <w:iCs/>
                <w:sz w:val="18"/>
                <w:lang w:eastAsia="ja-JP"/>
              </w:rPr>
              <w:t>onDemandSIB-Request</w:t>
            </w:r>
          </w:p>
          <w:p w14:paraId="247453A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lang w:eastAsia="en-GB"/>
              </w:rPr>
            </w:pPr>
            <w:r w:rsidRPr="001D7545">
              <w:rPr>
                <w:rFonts w:ascii="Arial" w:eastAsia="Times New Roman" w:hAnsi="Arial"/>
                <w:noProof/>
                <w:sz w:val="18"/>
                <w:lang w:eastAsia="ja-JP"/>
              </w:rPr>
              <w:t>If the field is present, the UE is allowed to request SIB(s) on-demand while in RRC_CONNECTED according to clause 5.2.2.3.5.</w:t>
            </w:r>
          </w:p>
        </w:tc>
      </w:tr>
      <w:tr w:rsidR="001D7545" w:rsidRPr="001D7545" w14:paraId="78A69906" w14:textId="77777777" w:rsidTr="002815D8">
        <w:tc>
          <w:tcPr>
            <w:tcW w:w="14173" w:type="dxa"/>
            <w:tcBorders>
              <w:top w:val="single" w:sz="4" w:space="0" w:color="auto"/>
              <w:left w:val="single" w:sz="4" w:space="0" w:color="auto"/>
              <w:bottom w:val="single" w:sz="4" w:space="0" w:color="auto"/>
              <w:right w:val="single" w:sz="4" w:space="0" w:color="auto"/>
            </w:tcBorders>
          </w:tcPr>
          <w:p w14:paraId="670EADD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D7545">
              <w:rPr>
                <w:rFonts w:ascii="Arial" w:eastAsia="Times New Roman" w:hAnsi="Arial"/>
                <w:b/>
                <w:bCs/>
                <w:i/>
                <w:iCs/>
                <w:sz w:val="18"/>
                <w:lang w:eastAsia="ja-JP"/>
              </w:rPr>
              <w:t>onDemandSIB-RequestProhibitTimer</w:t>
            </w:r>
          </w:p>
          <w:p w14:paraId="392FC508"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lang w:eastAsia="en-GB"/>
              </w:rPr>
            </w:pPr>
            <w:r w:rsidRPr="001D7545">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D7545" w:rsidRPr="001D7545" w14:paraId="0553AB6E"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2A49623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otherConfig</w:t>
            </w:r>
          </w:p>
          <w:p w14:paraId="5C495BCD"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D7545">
              <w:rPr>
                <w:rFonts w:ascii="Arial" w:eastAsia="Times New Roman" w:hAnsi="Arial"/>
                <w:bCs/>
                <w:noProof/>
                <w:sz w:val="18"/>
                <w:lang w:eastAsia="en-GB"/>
              </w:rPr>
              <w:t xml:space="preserve">Contains configuration related to other configurations. When configured for the SCG, only fields </w:t>
            </w:r>
            <w:r w:rsidRPr="001D7545">
              <w:rPr>
                <w:rFonts w:ascii="Arial" w:eastAsia="Times New Roman" w:hAnsi="Arial"/>
                <w:bCs/>
                <w:i/>
                <w:noProof/>
                <w:sz w:val="18"/>
                <w:lang w:eastAsia="en-GB"/>
              </w:rPr>
              <w:t>drx-PreferenceConfig, maxBW-PreferenceConfig, maxCC-PreferenceConfig, maxMIMO-LayerPreferenceConfig</w:t>
            </w:r>
            <w:r w:rsidRPr="001D7545">
              <w:rPr>
                <w:rFonts w:ascii="Arial" w:eastAsia="Times New Roman" w:hAnsi="Arial"/>
                <w:bCs/>
                <w:noProof/>
                <w:sz w:val="18"/>
                <w:lang w:eastAsia="en-GB"/>
              </w:rPr>
              <w:t xml:space="preserve"> and </w:t>
            </w:r>
            <w:r w:rsidRPr="001D7545">
              <w:rPr>
                <w:rFonts w:ascii="Arial" w:eastAsia="Times New Roman" w:hAnsi="Arial"/>
                <w:bCs/>
                <w:i/>
                <w:noProof/>
                <w:sz w:val="18"/>
                <w:lang w:eastAsia="en-GB"/>
              </w:rPr>
              <w:t>minSchedulingOffsetPreferenceConfig</w:t>
            </w:r>
            <w:r w:rsidRPr="001D7545">
              <w:rPr>
                <w:rFonts w:ascii="Arial" w:eastAsia="Times New Roman" w:hAnsi="Arial"/>
                <w:bCs/>
                <w:noProof/>
                <w:sz w:val="18"/>
                <w:lang w:eastAsia="en-GB"/>
              </w:rPr>
              <w:t xml:space="preserve"> can be included.</w:t>
            </w:r>
          </w:p>
        </w:tc>
      </w:tr>
      <w:tr w:rsidR="001D7545" w:rsidRPr="001D7545" w14:paraId="39042D89"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5E45A4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b/>
                <w:i/>
                <w:sz w:val="18"/>
                <w:szCs w:val="22"/>
                <w:lang w:eastAsia="sv-SE"/>
              </w:rPr>
              <w:t>radioBearerConfig</w:t>
            </w:r>
          </w:p>
          <w:p w14:paraId="54681BED"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 xml:space="preserve">Configuration of Radio Bearers (DRBs, SRBs) including SDAP/PDCP. In EN-DC this field may only be present if the </w:t>
            </w:r>
            <w:r w:rsidRPr="001D7545">
              <w:rPr>
                <w:rFonts w:ascii="Arial" w:eastAsia="Times New Roman" w:hAnsi="Arial"/>
                <w:i/>
                <w:sz w:val="18"/>
                <w:lang w:eastAsia="sv-SE"/>
              </w:rPr>
              <w:t>RRCReconfiguration</w:t>
            </w:r>
            <w:r w:rsidRPr="001D7545">
              <w:rPr>
                <w:rFonts w:ascii="Arial" w:eastAsia="Times New Roman" w:hAnsi="Arial"/>
                <w:sz w:val="18"/>
                <w:szCs w:val="22"/>
                <w:lang w:eastAsia="sv-SE"/>
              </w:rPr>
              <w:t xml:space="preserve"> is transmitted over SRB3.</w:t>
            </w:r>
          </w:p>
        </w:tc>
      </w:tr>
      <w:tr w:rsidR="001D7545" w:rsidRPr="001D7545" w14:paraId="1A901DFD"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053C3D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b/>
                <w:i/>
                <w:sz w:val="18"/>
                <w:szCs w:val="22"/>
                <w:lang w:eastAsia="sv-SE"/>
              </w:rPr>
              <w:t>radioBearerConfig2</w:t>
            </w:r>
          </w:p>
          <w:p w14:paraId="588C546F"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Configuration of Radio Bearers (DRBs, SRBs) including SDAP/PDCP. This field can only be used if the UE supports NR-DC or NE-DC.</w:t>
            </w:r>
          </w:p>
        </w:tc>
      </w:tr>
      <w:tr w:rsidR="001D7545" w:rsidRPr="001D7545" w14:paraId="1660BD20"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25DB297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b/>
                <w:i/>
                <w:sz w:val="18"/>
                <w:szCs w:val="22"/>
                <w:lang w:eastAsia="sv-SE"/>
              </w:rPr>
              <w:t>secondaryCellGroup</w:t>
            </w:r>
          </w:p>
          <w:p w14:paraId="63D2505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Configuration of secondary cell group ((NG)EN-DC or NR-DC).</w:t>
            </w:r>
          </w:p>
        </w:tc>
      </w:tr>
      <w:tr w:rsidR="001D7545" w:rsidRPr="001D7545" w14:paraId="2C19E9D3"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18442BDA"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b/>
                <w:i/>
                <w:sz w:val="18"/>
                <w:szCs w:val="22"/>
                <w:lang w:eastAsia="sv-SE"/>
              </w:rPr>
              <w:t>sk-Counter</w:t>
            </w:r>
          </w:p>
          <w:p w14:paraId="0A52F8A8"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A counter used upon initial configuration of S-K</w:t>
            </w:r>
            <w:r w:rsidRPr="001D7545">
              <w:rPr>
                <w:rFonts w:ascii="Arial" w:eastAsia="Times New Roman" w:hAnsi="Arial"/>
                <w:sz w:val="18"/>
                <w:szCs w:val="22"/>
                <w:vertAlign w:val="subscript"/>
                <w:lang w:eastAsia="sv-SE"/>
              </w:rPr>
              <w:t>gNB</w:t>
            </w:r>
            <w:r w:rsidRPr="001D7545">
              <w:rPr>
                <w:rFonts w:ascii="Arial" w:eastAsia="Times New Roman" w:hAnsi="Arial"/>
                <w:sz w:val="18"/>
                <w:szCs w:val="22"/>
                <w:lang w:eastAsia="sv-SE"/>
              </w:rPr>
              <w:t xml:space="preserve"> or S-K</w:t>
            </w:r>
            <w:r w:rsidRPr="001D7545">
              <w:rPr>
                <w:rFonts w:ascii="Arial" w:eastAsia="Times New Roman" w:hAnsi="Arial"/>
                <w:sz w:val="18"/>
                <w:szCs w:val="22"/>
                <w:vertAlign w:val="subscript"/>
                <w:lang w:eastAsia="sv-SE"/>
              </w:rPr>
              <w:t>eNB</w:t>
            </w:r>
            <w:r w:rsidRPr="001D7545">
              <w:rPr>
                <w:rFonts w:ascii="Arial" w:eastAsia="Times New Roman" w:hAnsi="Arial"/>
                <w:sz w:val="18"/>
                <w:szCs w:val="22"/>
                <w:lang w:eastAsia="sv-SE"/>
              </w:rPr>
              <w:t>, as well as upon refresh of S-K</w:t>
            </w:r>
            <w:r w:rsidRPr="001D7545">
              <w:rPr>
                <w:rFonts w:ascii="Arial" w:eastAsia="Times New Roman" w:hAnsi="Arial"/>
                <w:sz w:val="18"/>
                <w:szCs w:val="22"/>
                <w:vertAlign w:val="subscript"/>
                <w:lang w:eastAsia="sv-SE"/>
              </w:rPr>
              <w:t>gNB</w:t>
            </w:r>
            <w:r w:rsidRPr="001D7545">
              <w:rPr>
                <w:rFonts w:ascii="Arial" w:eastAsia="Times New Roman" w:hAnsi="Arial"/>
                <w:sz w:val="18"/>
                <w:szCs w:val="22"/>
                <w:lang w:eastAsia="sv-SE"/>
              </w:rPr>
              <w:t xml:space="preserve"> or S-K</w:t>
            </w:r>
            <w:r w:rsidRPr="001D7545">
              <w:rPr>
                <w:rFonts w:ascii="Arial" w:eastAsia="Times New Roman" w:hAnsi="Arial"/>
                <w:sz w:val="18"/>
                <w:szCs w:val="22"/>
                <w:vertAlign w:val="subscript"/>
                <w:lang w:eastAsia="sv-SE"/>
              </w:rPr>
              <w:t>eNB</w:t>
            </w:r>
            <w:r w:rsidRPr="001D7545">
              <w:rPr>
                <w:rFonts w:ascii="Arial" w:eastAsia="Times New Roman" w:hAnsi="Arial"/>
                <w:sz w:val="18"/>
                <w:szCs w:val="22"/>
                <w:lang w:eastAsia="sv-SE"/>
              </w:rPr>
              <w:t xml:space="preserve">. This field is always included either upon initial configuration of an NR SCG or upon configuration of the first RB with </w:t>
            </w:r>
            <w:r w:rsidRPr="001D7545">
              <w:rPr>
                <w:rFonts w:ascii="Arial" w:eastAsia="Times New Roman" w:hAnsi="Arial"/>
                <w:i/>
                <w:iCs/>
                <w:sz w:val="18"/>
                <w:szCs w:val="22"/>
                <w:lang w:eastAsia="sv-SE"/>
              </w:rPr>
              <w:t>keyToUse</w:t>
            </w:r>
            <w:r w:rsidRPr="001D7545">
              <w:rPr>
                <w:rFonts w:ascii="Arial" w:eastAsia="Times New Roman" w:hAnsi="Arial"/>
                <w:sz w:val="18"/>
                <w:szCs w:val="22"/>
                <w:lang w:eastAsia="sv-SE"/>
              </w:rPr>
              <w:t xml:space="preserve"> set to </w:t>
            </w:r>
            <w:r w:rsidRPr="001D7545">
              <w:rPr>
                <w:rFonts w:ascii="Arial" w:eastAsia="Times New Roman" w:hAnsi="Arial"/>
                <w:i/>
                <w:iCs/>
                <w:sz w:val="18"/>
                <w:szCs w:val="22"/>
                <w:lang w:eastAsia="sv-SE"/>
              </w:rPr>
              <w:t>secondary</w:t>
            </w:r>
            <w:r w:rsidRPr="001D7545">
              <w:rPr>
                <w:rFonts w:ascii="Arial" w:eastAsia="Times New Roman" w:hAnsi="Arial"/>
                <w:sz w:val="18"/>
                <w:szCs w:val="22"/>
                <w:lang w:eastAsia="sv-SE"/>
              </w:rPr>
              <w:t xml:space="preserve">, whichever happens first. This field is absent if there is neither any NR SCG nor any RB with </w:t>
            </w:r>
            <w:r w:rsidRPr="001D7545">
              <w:rPr>
                <w:rFonts w:ascii="Arial" w:eastAsia="Times New Roman" w:hAnsi="Arial"/>
                <w:i/>
                <w:iCs/>
                <w:sz w:val="18"/>
                <w:szCs w:val="22"/>
                <w:lang w:eastAsia="sv-SE"/>
              </w:rPr>
              <w:t>keyToUse</w:t>
            </w:r>
            <w:r w:rsidRPr="001D7545">
              <w:rPr>
                <w:rFonts w:ascii="Arial" w:eastAsia="Times New Roman" w:hAnsi="Arial"/>
                <w:sz w:val="18"/>
                <w:szCs w:val="22"/>
                <w:lang w:eastAsia="sv-SE"/>
              </w:rPr>
              <w:t xml:space="preserve"> set to </w:t>
            </w:r>
            <w:r w:rsidRPr="001D7545">
              <w:rPr>
                <w:rFonts w:ascii="Arial" w:eastAsia="Times New Roman" w:hAnsi="Arial"/>
                <w:i/>
                <w:iCs/>
                <w:sz w:val="18"/>
                <w:szCs w:val="22"/>
                <w:lang w:eastAsia="sv-SE"/>
              </w:rPr>
              <w:t>secondary</w:t>
            </w:r>
            <w:r w:rsidRPr="001D7545">
              <w:rPr>
                <w:rFonts w:ascii="Arial" w:eastAsia="Times New Roman" w:hAnsi="Arial"/>
                <w:sz w:val="18"/>
                <w:szCs w:val="22"/>
                <w:lang w:eastAsia="sv-SE"/>
              </w:rPr>
              <w:t>.</w:t>
            </w:r>
          </w:p>
        </w:tc>
      </w:tr>
      <w:tr w:rsidR="001D7545" w:rsidRPr="001D7545" w14:paraId="618D3E78"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92BFE3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7545">
              <w:rPr>
                <w:rFonts w:ascii="Arial" w:eastAsia="Times New Roman" w:hAnsi="Arial"/>
                <w:b/>
                <w:bCs/>
                <w:i/>
                <w:iCs/>
                <w:sz w:val="18"/>
                <w:lang w:eastAsia="sv-SE"/>
              </w:rPr>
              <w:t>sl-ConfigDedicatedNR</w:t>
            </w:r>
          </w:p>
          <w:p w14:paraId="27C5926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lang w:eastAsia="sv-SE"/>
              </w:rPr>
            </w:pPr>
            <w:r w:rsidRPr="001D7545">
              <w:rPr>
                <w:rFonts w:ascii="Arial" w:eastAsia="Times New Roman" w:hAnsi="Arial"/>
                <w:bCs/>
                <w:noProof/>
                <w:sz w:val="18"/>
                <w:lang w:eastAsia="en-GB"/>
              </w:rPr>
              <w:t>This field is used to provide the dedicated configurations for NR sidelink communication.</w:t>
            </w:r>
          </w:p>
        </w:tc>
      </w:tr>
      <w:tr w:rsidR="001D7545" w:rsidRPr="001D7545" w14:paraId="0F391EE0"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02A27A6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7545">
              <w:rPr>
                <w:rFonts w:ascii="Arial" w:eastAsia="Times New Roman" w:hAnsi="Arial"/>
                <w:b/>
                <w:bCs/>
                <w:i/>
                <w:iCs/>
                <w:sz w:val="18"/>
                <w:lang w:eastAsia="sv-SE"/>
              </w:rPr>
              <w:t>sl-ConfigDedicatedEUTRA-Info</w:t>
            </w:r>
          </w:p>
          <w:p w14:paraId="2E3DAD9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lang w:eastAsia="sv-SE"/>
              </w:rPr>
            </w:pPr>
            <w:r w:rsidRPr="001D7545">
              <w:rPr>
                <w:rFonts w:ascii="Arial" w:eastAsia="Times New Roman" w:hAnsi="Arial"/>
                <w:bCs/>
                <w:noProof/>
                <w:sz w:val="18"/>
                <w:lang w:eastAsia="en-GB"/>
              </w:rPr>
              <w:t xml:space="preserve">This field includes the E-UTRA </w:t>
            </w:r>
            <w:r w:rsidRPr="001D7545">
              <w:rPr>
                <w:rFonts w:ascii="Arial" w:eastAsia="Times New Roman" w:hAnsi="Arial"/>
                <w:bCs/>
                <w:i/>
                <w:iCs/>
                <w:noProof/>
                <w:sz w:val="18"/>
                <w:lang w:eastAsia="en-GB"/>
              </w:rPr>
              <w:t>RRCConnectionReconfiguration</w:t>
            </w:r>
            <w:r w:rsidRPr="001D7545">
              <w:rPr>
                <w:rFonts w:ascii="Arial" w:eastAsia="Times New Roman" w:hAnsi="Arial"/>
                <w:bCs/>
                <w:noProof/>
                <w:sz w:val="18"/>
                <w:lang w:eastAsia="en-GB"/>
              </w:rPr>
              <w:t xml:space="preserve"> as specified in TS 36.331 [10]. In this version of the specification, the E-UTRA </w:t>
            </w:r>
            <w:r w:rsidRPr="001D7545">
              <w:rPr>
                <w:rFonts w:ascii="Arial" w:eastAsia="Times New Roman" w:hAnsi="Arial"/>
                <w:bCs/>
                <w:i/>
                <w:iCs/>
                <w:noProof/>
                <w:sz w:val="18"/>
                <w:lang w:eastAsia="en-GB"/>
              </w:rPr>
              <w:t>RRCConnectionReconfiguration</w:t>
            </w:r>
            <w:r w:rsidRPr="001D7545">
              <w:rPr>
                <w:rFonts w:ascii="Arial" w:eastAsia="Times New Roman" w:hAnsi="Arial"/>
                <w:bCs/>
                <w:noProof/>
                <w:sz w:val="18"/>
                <w:lang w:eastAsia="en-GB"/>
              </w:rPr>
              <w:t xml:space="preserve"> can only includes sidelink related fields for V2X sidelink communication, i.e. </w:t>
            </w:r>
            <w:r w:rsidRPr="001D7545">
              <w:rPr>
                <w:rFonts w:ascii="Arial" w:eastAsia="Times New Roman" w:hAnsi="Arial"/>
                <w:bCs/>
                <w:i/>
                <w:noProof/>
                <w:sz w:val="18"/>
                <w:lang w:eastAsia="en-GB"/>
              </w:rPr>
              <w:t>sl-V2X-ConfigDedicated</w:t>
            </w:r>
            <w:r w:rsidRPr="001D7545">
              <w:rPr>
                <w:rFonts w:ascii="Arial" w:eastAsia="Times New Roman" w:hAnsi="Arial"/>
                <w:bCs/>
                <w:noProof/>
                <w:sz w:val="18"/>
                <w:lang w:eastAsia="en-GB"/>
              </w:rPr>
              <w:t xml:space="preserve">, </w:t>
            </w:r>
            <w:r w:rsidRPr="001D7545">
              <w:rPr>
                <w:rFonts w:ascii="Arial" w:eastAsia="Times New Roman" w:hAnsi="Arial"/>
                <w:bCs/>
                <w:i/>
                <w:noProof/>
                <w:sz w:val="18"/>
                <w:lang w:eastAsia="en-GB"/>
              </w:rPr>
              <w:t>sl-V2X-SPS-Config</w:t>
            </w:r>
            <w:r w:rsidRPr="001D7545">
              <w:rPr>
                <w:rFonts w:ascii="Arial" w:eastAsia="Times New Roman" w:hAnsi="Arial"/>
                <w:bCs/>
                <w:noProof/>
                <w:sz w:val="18"/>
                <w:lang w:eastAsia="en-GB"/>
              </w:rPr>
              <w:t xml:space="preserve">, </w:t>
            </w:r>
            <w:r w:rsidRPr="001D7545">
              <w:rPr>
                <w:rFonts w:ascii="Arial" w:eastAsia="Times New Roman" w:hAnsi="Arial"/>
                <w:bCs/>
                <w:i/>
                <w:noProof/>
                <w:sz w:val="18"/>
                <w:lang w:eastAsia="en-GB"/>
              </w:rPr>
              <w:t>measConfig</w:t>
            </w:r>
            <w:r w:rsidRPr="001D7545">
              <w:rPr>
                <w:rFonts w:ascii="Arial" w:eastAsia="Times New Roman" w:hAnsi="Arial"/>
                <w:bCs/>
                <w:noProof/>
                <w:sz w:val="18"/>
                <w:lang w:eastAsia="en-GB"/>
              </w:rPr>
              <w:t xml:space="preserve"> and/or </w:t>
            </w:r>
            <w:r w:rsidRPr="001D7545">
              <w:rPr>
                <w:rFonts w:ascii="Arial" w:eastAsia="Times New Roman" w:hAnsi="Arial"/>
                <w:bCs/>
                <w:i/>
                <w:noProof/>
                <w:sz w:val="18"/>
                <w:lang w:eastAsia="en-GB"/>
              </w:rPr>
              <w:t>otherConfig</w:t>
            </w:r>
            <w:r w:rsidRPr="001D7545">
              <w:rPr>
                <w:rFonts w:ascii="Arial" w:eastAsia="Times New Roman" w:hAnsi="Arial"/>
                <w:bCs/>
                <w:noProof/>
                <w:sz w:val="18"/>
                <w:lang w:eastAsia="en-GB"/>
              </w:rPr>
              <w:t>.</w:t>
            </w:r>
          </w:p>
        </w:tc>
      </w:tr>
      <w:tr w:rsidR="001D7545" w:rsidRPr="001D7545" w14:paraId="68AD0B8F" w14:textId="77777777" w:rsidTr="002815D8">
        <w:tc>
          <w:tcPr>
            <w:tcW w:w="14173" w:type="dxa"/>
            <w:tcBorders>
              <w:top w:val="single" w:sz="4" w:space="0" w:color="auto"/>
              <w:left w:val="single" w:sz="4" w:space="0" w:color="auto"/>
              <w:bottom w:val="single" w:sz="4" w:space="0" w:color="auto"/>
              <w:right w:val="single" w:sz="4" w:space="0" w:color="auto"/>
            </w:tcBorders>
          </w:tcPr>
          <w:p w14:paraId="1D623784"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7545">
              <w:rPr>
                <w:rFonts w:ascii="Arial" w:eastAsia="Times New Roman" w:hAnsi="Arial"/>
                <w:b/>
                <w:bCs/>
                <w:i/>
                <w:iCs/>
                <w:sz w:val="18"/>
                <w:lang w:eastAsia="sv-SE"/>
              </w:rPr>
              <w:t>sl-TimeOffsetEUTRA</w:t>
            </w:r>
          </w:p>
          <w:p w14:paraId="5BF8890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lang w:eastAsia="sv-SE"/>
              </w:rPr>
            </w:pPr>
            <w:r w:rsidRPr="001D7545">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1D7545">
              <w:rPr>
                <w:rFonts w:ascii="Arial" w:eastAsia="Times New Roman" w:hAnsi="Arial"/>
                <w:i/>
                <w:iCs/>
                <w:sz w:val="18"/>
                <w:lang w:eastAsia="sv-SE"/>
              </w:rPr>
              <w:t>ms0dpt75</w:t>
            </w:r>
            <w:r w:rsidRPr="001D7545">
              <w:rPr>
                <w:rFonts w:ascii="Arial" w:eastAsia="Times New Roman" w:hAnsi="Arial"/>
                <w:sz w:val="18"/>
                <w:lang w:eastAsia="sv-SE"/>
              </w:rPr>
              <w:t xml:space="preserve"> corresponds to 0.75ms, </w:t>
            </w:r>
            <w:r w:rsidRPr="001D7545">
              <w:rPr>
                <w:rFonts w:ascii="Arial" w:eastAsia="Times New Roman" w:hAnsi="Arial"/>
                <w:i/>
                <w:iCs/>
                <w:sz w:val="18"/>
                <w:lang w:eastAsia="sv-SE"/>
              </w:rPr>
              <w:t>ms1</w:t>
            </w:r>
            <w:r w:rsidRPr="001D7545">
              <w:rPr>
                <w:rFonts w:ascii="Arial" w:eastAsia="Times New Roman" w:hAnsi="Arial"/>
                <w:sz w:val="18"/>
                <w:lang w:eastAsia="sv-SE"/>
              </w:rPr>
              <w:t xml:space="preserve"> corresponds to 1ms and so on. The network includes this field only when </w:t>
            </w:r>
            <w:r w:rsidRPr="001D7545">
              <w:rPr>
                <w:rFonts w:ascii="Arial" w:eastAsia="Times New Roman" w:hAnsi="Arial"/>
                <w:i/>
                <w:iCs/>
                <w:sz w:val="18"/>
                <w:lang w:eastAsia="sv-SE"/>
              </w:rPr>
              <w:t>sl-ConfigDedicatedEUTRA</w:t>
            </w:r>
            <w:r w:rsidRPr="001D7545">
              <w:rPr>
                <w:rFonts w:ascii="Arial" w:eastAsia="Times New Roman" w:hAnsi="Arial"/>
                <w:sz w:val="18"/>
                <w:lang w:eastAsia="sv-SE"/>
              </w:rPr>
              <w:t xml:space="preserve"> is configured.</w:t>
            </w:r>
          </w:p>
        </w:tc>
      </w:tr>
      <w:tr w:rsidR="001D7545" w:rsidRPr="001D7545" w14:paraId="35252E09" w14:textId="77777777" w:rsidTr="002815D8">
        <w:tc>
          <w:tcPr>
            <w:tcW w:w="14173" w:type="dxa"/>
            <w:tcBorders>
              <w:top w:val="single" w:sz="4" w:space="0" w:color="auto"/>
              <w:left w:val="single" w:sz="4" w:space="0" w:color="auto"/>
              <w:bottom w:val="single" w:sz="4" w:space="0" w:color="auto"/>
              <w:right w:val="single" w:sz="4" w:space="0" w:color="auto"/>
            </w:tcBorders>
          </w:tcPr>
          <w:p w14:paraId="68549745" w14:textId="77777777" w:rsidR="00B076D7"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7545">
              <w:rPr>
                <w:rFonts w:ascii="Arial" w:eastAsia="Times New Roman" w:hAnsi="Arial"/>
                <w:b/>
                <w:bCs/>
                <w:i/>
                <w:iCs/>
                <w:sz w:val="18"/>
                <w:lang w:eastAsia="sv-SE"/>
              </w:rPr>
              <w:t>targetCellSMTC-SCG</w:t>
            </w:r>
          </w:p>
          <w:p w14:paraId="51A15420" w14:textId="103C15BA"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lang w:eastAsia="sv-SE"/>
              </w:rPr>
            </w:pPr>
            <w:r w:rsidRPr="001D7545">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If both this field and the </w:t>
            </w:r>
            <w:r w:rsidRPr="001D7545">
              <w:rPr>
                <w:rFonts w:ascii="Arial" w:eastAsia="Times New Roman" w:hAnsi="Arial"/>
                <w:i/>
                <w:iCs/>
                <w:sz w:val="18"/>
                <w:lang w:eastAsia="sv-SE"/>
              </w:rPr>
              <w:t>smtc</w:t>
            </w:r>
            <w:r w:rsidRPr="001D7545">
              <w:rPr>
                <w:rFonts w:ascii="Arial" w:eastAsia="Times New Roman" w:hAnsi="Arial"/>
                <w:sz w:val="18"/>
                <w:lang w:eastAsia="sv-SE"/>
              </w:rPr>
              <w:t xml:space="preserve"> in </w:t>
            </w:r>
            <w:r w:rsidRPr="001D7545">
              <w:rPr>
                <w:rFonts w:ascii="Arial" w:eastAsia="Times New Roman" w:hAnsi="Arial"/>
                <w:i/>
                <w:iCs/>
                <w:sz w:val="18"/>
                <w:lang w:eastAsia="sv-SE"/>
              </w:rPr>
              <w:t>secondaryCellGroup</w:t>
            </w:r>
            <w:r w:rsidRPr="001D7545">
              <w:rPr>
                <w:rFonts w:ascii="Arial" w:eastAsia="Times New Roman" w:hAnsi="Arial"/>
                <w:sz w:val="18"/>
                <w:lang w:eastAsia="sv-SE"/>
              </w:rPr>
              <w:t xml:space="preserve"> -&gt; </w:t>
            </w:r>
            <w:r w:rsidRPr="001D7545">
              <w:rPr>
                <w:rFonts w:ascii="Arial" w:eastAsia="Times New Roman" w:hAnsi="Arial"/>
                <w:i/>
                <w:iCs/>
                <w:sz w:val="18"/>
                <w:lang w:eastAsia="sv-SE"/>
              </w:rPr>
              <w:t>SpCellConfig</w:t>
            </w:r>
            <w:r w:rsidRPr="001D7545">
              <w:rPr>
                <w:rFonts w:ascii="Arial" w:eastAsia="Times New Roman" w:hAnsi="Arial"/>
                <w:sz w:val="18"/>
                <w:lang w:eastAsia="sv-SE"/>
              </w:rPr>
              <w:t xml:space="preserve"> -&gt; </w:t>
            </w:r>
            <w:r w:rsidRPr="001D7545">
              <w:rPr>
                <w:rFonts w:ascii="Arial" w:eastAsia="Times New Roman" w:hAnsi="Arial"/>
                <w:i/>
                <w:iCs/>
                <w:sz w:val="18"/>
                <w:lang w:eastAsia="sv-SE"/>
              </w:rPr>
              <w:t>reconfigurationWithSync</w:t>
            </w:r>
            <w:r w:rsidRPr="001D7545">
              <w:rPr>
                <w:rFonts w:ascii="Arial" w:eastAsia="Times New Roman" w:hAnsi="Arial"/>
                <w:sz w:val="18"/>
                <w:lang w:eastAsia="sv-SE"/>
              </w:rPr>
              <w:t xml:space="preserve"> are absent, the UE uses the SMTC in the </w:t>
            </w:r>
            <w:r w:rsidRPr="001D7545">
              <w:rPr>
                <w:rFonts w:ascii="Arial" w:eastAsia="Times New Roman" w:hAnsi="Arial"/>
                <w:i/>
                <w:iCs/>
                <w:sz w:val="18"/>
                <w:lang w:eastAsia="sv-SE"/>
              </w:rPr>
              <w:t>measObjectNR</w:t>
            </w:r>
            <w:r w:rsidRPr="001D7545">
              <w:rPr>
                <w:rFonts w:ascii="Arial" w:eastAsia="Times New Roman" w:hAnsi="Arial"/>
                <w:sz w:val="18"/>
                <w:lang w:eastAsia="sv-SE"/>
              </w:rPr>
              <w:t xml:space="preserve"> having the same SSB frequency and subcarrier spacing, as configured before the reception of the RRC message.</w:t>
            </w:r>
          </w:p>
        </w:tc>
      </w:tr>
      <w:tr w:rsidR="001D7545" w:rsidRPr="001D7545" w14:paraId="72901F71"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6E63E40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b/>
                <w:bCs/>
                <w:i/>
                <w:sz w:val="18"/>
                <w:lang w:eastAsia="en-GB"/>
              </w:rPr>
              <w:t>t316</w:t>
            </w:r>
          </w:p>
          <w:p w14:paraId="092F31A4"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7545">
              <w:rPr>
                <w:rFonts w:ascii="Arial" w:eastAsia="Times New Roman" w:hAnsi="Arial"/>
                <w:sz w:val="18"/>
                <w:lang w:eastAsia="en-GB"/>
              </w:rPr>
              <w:t xml:space="preserve">Indicates the value for timer T316 as described in clause 7.1. </w:t>
            </w:r>
            <w:r w:rsidRPr="001D7545">
              <w:rPr>
                <w:rFonts w:ascii="Arial" w:eastAsia="Times New Roman" w:hAnsi="Arial"/>
                <w:iCs/>
                <w:sz w:val="18"/>
                <w:lang w:eastAsia="en-GB"/>
              </w:rPr>
              <w:t xml:space="preserve">Value </w:t>
            </w:r>
            <w:r w:rsidRPr="001D7545">
              <w:rPr>
                <w:rFonts w:ascii="Arial" w:eastAsia="Times New Roman" w:hAnsi="Arial"/>
                <w:i/>
                <w:iCs/>
                <w:sz w:val="18"/>
                <w:lang w:eastAsia="en-GB"/>
              </w:rPr>
              <w:t>ms50</w:t>
            </w:r>
            <w:r w:rsidRPr="001D7545">
              <w:rPr>
                <w:rFonts w:ascii="Arial" w:eastAsia="Times New Roman" w:hAnsi="Arial"/>
                <w:iCs/>
                <w:sz w:val="18"/>
                <w:lang w:eastAsia="en-GB"/>
              </w:rPr>
              <w:t xml:space="preserve"> corresponds to 50 ms, value </w:t>
            </w:r>
            <w:r w:rsidRPr="001D7545">
              <w:rPr>
                <w:rFonts w:ascii="Arial" w:eastAsia="Times New Roman" w:hAnsi="Arial"/>
                <w:i/>
                <w:iCs/>
                <w:sz w:val="18"/>
                <w:lang w:eastAsia="en-GB"/>
              </w:rPr>
              <w:t>ms100</w:t>
            </w:r>
            <w:r w:rsidRPr="001D7545">
              <w:rPr>
                <w:rFonts w:ascii="Arial" w:eastAsia="Times New Roman" w:hAnsi="Arial"/>
                <w:iCs/>
                <w:sz w:val="18"/>
                <w:lang w:eastAsia="en-GB"/>
              </w:rPr>
              <w:t xml:space="preserve"> corresponds to 100 ms and so on. </w:t>
            </w:r>
            <w:r w:rsidRPr="001D7545">
              <w:rPr>
                <w:rFonts w:ascii="Arial" w:eastAsia="Times New Roman" w:hAnsi="Arial"/>
                <w:sz w:val="18"/>
                <w:lang w:eastAsia="sv-SE"/>
              </w:rPr>
              <w:t>This field can be configured only if the UE is configured with split SRB1 or SRB3.</w:t>
            </w:r>
          </w:p>
        </w:tc>
      </w:tr>
    </w:tbl>
    <w:p w14:paraId="1E131B1A" w14:textId="77777777" w:rsidR="001D7545" w:rsidRPr="001D7545" w:rsidRDefault="001D7545" w:rsidP="001D754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7545" w:rsidRPr="001D7545" w14:paraId="44D303FF"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5E038165" w14:textId="77777777" w:rsidR="001D7545" w:rsidRPr="001D7545" w:rsidRDefault="001D7545" w:rsidP="001D754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754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87EE6F" w14:textId="77777777" w:rsidR="001D7545" w:rsidRPr="001D7545" w:rsidRDefault="001D7545" w:rsidP="001D754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7545">
              <w:rPr>
                <w:rFonts w:ascii="Arial" w:eastAsia="Times New Roman" w:hAnsi="Arial"/>
                <w:b/>
                <w:sz w:val="18"/>
                <w:szCs w:val="22"/>
                <w:lang w:eastAsia="sv-SE"/>
              </w:rPr>
              <w:t>Explanation</w:t>
            </w:r>
          </w:p>
        </w:tc>
      </w:tr>
      <w:tr w:rsidR="001D7545" w:rsidRPr="001D7545" w14:paraId="1D0D56C2"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6E4D282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D7545">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10A23D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en-GB"/>
              </w:rPr>
              <w:t>The field is absent in case of reconfiguration with sync within NR or to NR; otherwise it is optionally present, need N.</w:t>
            </w:r>
          </w:p>
        </w:tc>
      </w:tr>
      <w:tr w:rsidR="001D7545" w:rsidRPr="001D7545" w14:paraId="0197C351"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23C602A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D7545">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E619B8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en-GB"/>
              </w:rPr>
              <w:t>This field is mandatory present in case of inter system handover. Otherwise the field is optionally present, need N.</w:t>
            </w:r>
          </w:p>
        </w:tc>
      </w:tr>
      <w:tr w:rsidR="001D7545" w:rsidRPr="001D7545" w14:paraId="3BA267F3"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362C9BEB"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D7545">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86667A1"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en-GB"/>
              </w:rPr>
              <w:t xml:space="preserve">This field is mandatory present in case </w:t>
            </w:r>
            <w:r w:rsidRPr="001D7545">
              <w:rPr>
                <w:rFonts w:ascii="Arial" w:eastAsia="Times New Roman" w:hAnsi="Arial"/>
                <w:i/>
                <w:sz w:val="18"/>
                <w:szCs w:val="22"/>
                <w:lang w:eastAsia="en-GB"/>
              </w:rPr>
              <w:t>masterCellGroup</w:t>
            </w:r>
            <w:r w:rsidRPr="001D7545">
              <w:rPr>
                <w:rFonts w:ascii="Arial" w:eastAsia="Times New Roman" w:hAnsi="Arial"/>
                <w:sz w:val="18"/>
                <w:szCs w:val="22"/>
                <w:lang w:eastAsia="en-GB"/>
              </w:rPr>
              <w:t xml:space="preserve"> includes </w:t>
            </w:r>
            <w:r w:rsidRPr="001D7545">
              <w:rPr>
                <w:rFonts w:ascii="Arial" w:eastAsia="Times New Roman" w:hAnsi="Arial"/>
                <w:i/>
                <w:sz w:val="18"/>
                <w:szCs w:val="22"/>
                <w:lang w:eastAsia="en-GB"/>
              </w:rPr>
              <w:t>ReconfigurationWithSync</w:t>
            </w:r>
            <w:r w:rsidRPr="001D7545">
              <w:rPr>
                <w:rFonts w:ascii="Arial" w:eastAsia="Times New Roman" w:hAnsi="Arial"/>
                <w:sz w:val="18"/>
                <w:szCs w:val="22"/>
                <w:lang w:eastAsia="en-GB"/>
              </w:rPr>
              <w:t xml:space="preserve"> and </w:t>
            </w:r>
            <w:r w:rsidRPr="001D7545">
              <w:rPr>
                <w:rFonts w:ascii="Arial" w:eastAsia="Times New Roman" w:hAnsi="Arial"/>
                <w:i/>
                <w:sz w:val="18"/>
                <w:szCs w:val="22"/>
                <w:lang w:eastAsia="en-GB"/>
              </w:rPr>
              <w:t>RadioBearerConfig</w:t>
            </w:r>
            <w:r w:rsidRPr="001D7545">
              <w:rPr>
                <w:rFonts w:ascii="Arial" w:eastAsia="Times New Roman" w:hAnsi="Arial"/>
                <w:sz w:val="18"/>
                <w:szCs w:val="22"/>
                <w:lang w:eastAsia="en-GB"/>
              </w:rPr>
              <w:t xml:space="preserve"> includes </w:t>
            </w:r>
            <w:r w:rsidRPr="001D7545">
              <w:rPr>
                <w:rFonts w:ascii="Arial" w:eastAsia="Times New Roman" w:hAnsi="Arial"/>
                <w:i/>
                <w:sz w:val="18"/>
                <w:szCs w:val="22"/>
                <w:lang w:eastAsia="en-GB"/>
              </w:rPr>
              <w:t>SecurityConfig</w:t>
            </w:r>
            <w:r w:rsidRPr="001D7545">
              <w:rPr>
                <w:rFonts w:ascii="Arial" w:eastAsia="Times New Roman" w:hAnsi="Arial"/>
                <w:sz w:val="18"/>
                <w:szCs w:val="22"/>
                <w:lang w:eastAsia="en-GB"/>
              </w:rPr>
              <w:t xml:space="preserve"> with </w:t>
            </w:r>
            <w:r w:rsidRPr="001D7545">
              <w:rPr>
                <w:rFonts w:ascii="Arial" w:eastAsia="Times New Roman" w:hAnsi="Arial"/>
                <w:i/>
                <w:sz w:val="18"/>
                <w:szCs w:val="22"/>
                <w:lang w:eastAsia="en-GB"/>
              </w:rPr>
              <w:t>SecurityAlgorithmConfig</w:t>
            </w:r>
            <w:r w:rsidRPr="001D7545">
              <w:rPr>
                <w:rFonts w:ascii="Arial" w:eastAsia="Times New Roman" w:hAnsi="Arial"/>
                <w:sz w:val="18"/>
                <w:szCs w:val="22"/>
                <w:lang w:eastAsia="en-GB"/>
              </w:rPr>
              <w:t xml:space="preserve">, indicating a change of the </w:t>
            </w:r>
            <w:r w:rsidRPr="001D7545">
              <w:rPr>
                <w:rFonts w:ascii="Arial" w:eastAsia="Times New Roman" w:hAnsi="Arial"/>
                <w:sz w:val="18"/>
                <w:lang w:eastAsia="sv-SE"/>
              </w:rPr>
              <w:t xml:space="preserve">AS </w:t>
            </w:r>
            <w:r w:rsidRPr="001D7545">
              <w:rPr>
                <w:rFonts w:ascii="Arial" w:eastAsia="Times New Roman" w:hAnsi="Arial"/>
                <w:sz w:val="18"/>
                <w:szCs w:val="22"/>
                <w:lang w:eastAsia="en-GB"/>
              </w:rPr>
              <w:t xml:space="preserve">security algorithms associated to the master key. If </w:t>
            </w:r>
            <w:r w:rsidRPr="001D7545">
              <w:rPr>
                <w:rFonts w:ascii="Arial" w:eastAsia="Times New Roman" w:hAnsi="Arial"/>
                <w:i/>
                <w:sz w:val="18"/>
                <w:szCs w:val="22"/>
                <w:lang w:eastAsia="en-GB"/>
              </w:rPr>
              <w:t>ReconfigurationWithSync</w:t>
            </w:r>
            <w:r w:rsidRPr="001D7545">
              <w:rPr>
                <w:rFonts w:ascii="Arial" w:eastAsia="Times New Roman" w:hAnsi="Arial"/>
                <w:sz w:val="18"/>
                <w:szCs w:val="22"/>
                <w:lang w:eastAsia="en-GB"/>
              </w:rPr>
              <w:t xml:space="preserve"> is included for other cases, this field is optionally present, need N. Otherwise the field is absent.</w:t>
            </w:r>
          </w:p>
        </w:tc>
      </w:tr>
      <w:tr w:rsidR="001D7545" w:rsidRPr="001D7545" w14:paraId="472DCD56"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607AB4A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D7545">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E719A0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1D7545">
              <w:rPr>
                <w:rFonts w:ascii="Arial" w:eastAsia="Times New Roman" w:hAnsi="Arial"/>
                <w:sz w:val="18"/>
                <w:szCs w:val="22"/>
                <w:lang w:eastAsia="en-GB"/>
              </w:rPr>
              <w:t>absent</w:t>
            </w:r>
            <w:r w:rsidRPr="001D7545">
              <w:rPr>
                <w:rFonts w:ascii="Arial" w:eastAsia="Times New Roman" w:hAnsi="Arial"/>
                <w:sz w:val="18"/>
                <w:szCs w:val="22"/>
                <w:lang w:eastAsia="sv-SE"/>
              </w:rPr>
              <w:t xml:space="preserve"> otherwise.</w:t>
            </w:r>
          </w:p>
        </w:tc>
      </w:tr>
      <w:tr w:rsidR="001D7545" w:rsidRPr="001D7545" w14:paraId="23D65299"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432B4631"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1D7545">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E30997E" w14:textId="77777777" w:rsidR="001D7545" w:rsidRPr="001D7545" w:rsidRDefault="001D7545" w:rsidP="001D7545">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1D7545">
              <w:rPr>
                <w:rFonts w:ascii="Arial" w:eastAsia="Yu Mincho" w:hAnsi="Arial" w:cs="Arial"/>
                <w:sz w:val="18"/>
                <w:szCs w:val="18"/>
                <w:lang w:eastAsia="ja-JP"/>
              </w:rPr>
              <w:t>The field is optional present, Need M, in:</w:t>
            </w:r>
          </w:p>
          <w:p w14:paraId="597D72DA" w14:textId="77777777" w:rsidR="001D7545" w:rsidRPr="001D7545" w:rsidRDefault="001D7545" w:rsidP="001D754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D7545">
              <w:rPr>
                <w:rFonts w:ascii="Arial" w:eastAsia="Yu Mincho" w:hAnsi="Arial" w:cs="Arial"/>
                <w:sz w:val="18"/>
                <w:szCs w:val="18"/>
                <w:lang w:eastAsia="ja-JP"/>
              </w:rPr>
              <w:t>-</w:t>
            </w:r>
            <w:r w:rsidRPr="001D7545">
              <w:rPr>
                <w:rFonts w:ascii="Arial" w:eastAsia="Times New Roman" w:hAnsi="Arial" w:cs="Arial"/>
                <w:sz w:val="18"/>
                <w:szCs w:val="18"/>
                <w:lang w:eastAsia="ja-JP"/>
              </w:rPr>
              <w:tab/>
            </w:r>
            <w:r w:rsidRPr="001D7545">
              <w:rPr>
                <w:rFonts w:ascii="Arial" w:eastAsia="Yu Mincho" w:hAnsi="Arial" w:cs="Arial"/>
                <w:sz w:val="18"/>
                <w:szCs w:val="18"/>
                <w:lang w:eastAsia="ja-JP"/>
              </w:rPr>
              <w:t xml:space="preserve">an </w:t>
            </w:r>
            <w:r w:rsidRPr="001D7545">
              <w:rPr>
                <w:rFonts w:ascii="Arial" w:eastAsia="Yu Mincho" w:hAnsi="Arial" w:cs="Arial"/>
                <w:i/>
                <w:sz w:val="18"/>
                <w:szCs w:val="18"/>
                <w:lang w:eastAsia="ja-JP"/>
              </w:rPr>
              <w:t>RRCReconfiguration</w:t>
            </w:r>
            <w:r w:rsidRPr="001D7545">
              <w:rPr>
                <w:rFonts w:ascii="Arial" w:eastAsia="Yu Mincho" w:hAnsi="Arial" w:cs="Arial"/>
                <w:sz w:val="18"/>
                <w:szCs w:val="18"/>
                <w:lang w:eastAsia="ja-JP"/>
              </w:rPr>
              <w:t xml:space="preserve"> message transmitted on SRB3,</w:t>
            </w:r>
          </w:p>
          <w:p w14:paraId="3CAC0D9B" w14:textId="77777777" w:rsidR="001D7545" w:rsidRPr="001D7545" w:rsidRDefault="001D7545" w:rsidP="001D754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D7545">
              <w:rPr>
                <w:rFonts w:ascii="Arial" w:eastAsia="Yu Mincho" w:hAnsi="Arial" w:cs="Arial"/>
                <w:sz w:val="18"/>
                <w:szCs w:val="18"/>
                <w:lang w:eastAsia="ja-JP"/>
              </w:rPr>
              <w:t>-</w:t>
            </w:r>
            <w:r w:rsidRPr="001D7545">
              <w:rPr>
                <w:rFonts w:ascii="Arial" w:eastAsia="Times New Roman" w:hAnsi="Arial" w:cs="Arial"/>
                <w:sz w:val="18"/>
                <w:szCs w:val="18"/>
                <w:lang w:eastAsia="ja-JP"/>
              </w:rPr>
              <w:tab/>
            </w:r>
            <w:r w:rsidRPr="001D7545">
              <w:rPr>
                <w:rFonts w:ascii="Arial" w:eastAsia="Yu Mincho" w:hAnsi="Arial" w:cs="Arial"/>
                <w:sz w:val="18"/>
                <w:szCs w:val="18"/>
                <w:lang w:eastAsia="ja-JP"/>
              </w:rPr>
              <w:t xml:space="preserve">an </w:t>
            </w:r>
            <w:r w:rsidRPr="001D7545">
              <w:rPr>
                <w:rFonts w:ascii="Arial" w:eastAsia="Yu Mincho" w:hAnsi="Arial" w:cs="Arial"/>
                <w:i/>
                <w:sz w:val="18"/>
                <w:szCs w:val="18"/>
                <w:lang w:eastAsia="ja-JP"/>
              </w:rPr>
              <w:t>RRCReconfiguration</w:t>
            </w:r>
            <w:r w:rsidRPr="001D7545">
              <w:rPr>
                <w:rFonts w:ascii="Arial" w:eastAsia="Yu Mincho" w:hAnsi="Arial" w:cs="Arial"/>
                <w:sz w:val="18"/>
                <w:szCs w:val="18"/>
                <w:lang w:eastAsia="ja-JP"/>
              </w:rPr>
              <w:t xml:space="preserve"> message contained in another </w:t>
            </w:r>
            <w:r w:rsidRPr="001D7545">
              <w:rPr>
                <w:rFonts w:ascii="Arial" w:eastAsia="Yu Mincho" w:hAnsi="Arial" w:cs="Arial"/>
                <w:i/>
                <w:sz w:val="18"/>
                <w:szCs w:val="18"/>
                <w:lang w:eastAsia="ja-JP"/>
              </w:rPr>
              <w:t>RRCReconfiguration</w:t>
            </w:r>
            <w:r w:rsidRPr="001D7545">
              <w:rPr>
                <w:rFonts w:ascii="Arial" w:eastAsia="Yu Mincho" w:hAnsi="Arial" w:cs="Arial"/>
                <w:sz w:val="18"/>
                <w:szCs w:val="18"/>
                <w:lang w:eastAsia="ja-JP"/>
              </w:rPr>
              <w:t xml:space="preserve"> message </w:t>
            </w:r>
            <w:r w:rsidRPr="001D7545">
              <w:rPr>
                <w:rFonts w:ascii="Arial" w:eastAsia="Times New Roman" w:hAnsi="Arial" w:cs="Arial"/>
                <w:sz w:val="18"/>
                <w:szCs w:val="18"/>
                <w:lang w:eastAsia="ja-JP"/>
              </w:rPr>
              <w:t xml:space="preserve">(or in an </w:t>
            </w:r>
            <w:r w:rsidRPr="001D7545">
              <w:rPr>
                <w:rFonts w:ascii="Arial" w:eastAsia="Times New Roman" w:hAnsi="Arial" w:cs="Arial"/>
                <w:i/>
                <w:sz w:val="18"/>
                <w:szCs w:val="18"/>
                <w:lang w:eastAsia="ja-JP"/>
              </w:rPr>
              <w:t>RRCConnectionReconfiguration</w:t>
            </w:r>
            <w:r w:rsidRPr="001D7545">
              <w:rPr>
                <w:rFonts w:ascii="Arial" w:eastAsia="Times New Roman" w:hAnsi="Arial" w:cs="Arial"/>
                <w:sz w:val="18"/>
                <w:szCs w:val="18"/>
                <w:lang w:eastAsia="ja-JP"/>
              </w:rPr>
              <w:t xml:space="preserve"> message, see TS 36.331 [10]) </w:t>
            </w:r>
            <w:r w:rsidRPr="001D7545">
              <w:rPr>
                <w:rFonts w:ascii="Arial" w:eastAsia="Yu Mincho" w:hAnsi="Arial" w:cs="Arial"/>
                <w:sz w:val="18"/>
                <w:szCs w:val="18"/>
                <w:lang w:eastAsia="ja-JP"/>
              </w:rPr>
              <w:t>transmitted on SRB1</w:t>
            </w:r>
          </w:p>
          <w:p w14:paraId="2F92C92E" w14:textId="77777777" w:rsidR="001D7545" w:rsidRPr="001D7545" w:rsidRDefault="001D7545" w:rsidP="001D754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D7545">
              <w:rPr>
                <w:rFonts w:ascii="Arial" w:eastAsia="Yu Mincho" w:hAnsi="Arial" w:cs="Arial"/>
                <w:sz w:val="18"/>
                <w:szCs w:val="18"/>
                <w:lang w:eastAsia="ja-JP"/>
              </w:rPr>
              <w:t>-</w:t>
            </w:r>
            <w:r w:rsidRPr="001D7545">
              <w:rPr>
                <w:rFonts w:ascii="Arial" w:eastAsia="Times New Roman" w:hAnsi="Arial" w:cs="Arial"/>
                <w:sz w:val="18"/>
                <w:szCs w:val="18"/>
                <w:lang w:eastAsia="ja-JP"/>
              </w:rPr>
              <w:tab/>
            </w:r>
            <w:r w:rsidRPr="001D7545">
              <w:rPr>
                <w:rFonts w:ascii="Arial" w:eastAsia="Yu Mincho" w:hAnsi="Arial" w:cs="Arial"/>
                <w:sz w:val="18"/>
                <w:szCs w:val="18"/>
                <w:lang w:eastAsia="ja-JP"/>
              </w:rPr>
              <w:t xml:space="preserve">an </w:t>
            </w:r>
            <w:r w:rsidRPr="001D7545">
              <w:rPr>
                <w:rFonts w:ascii="Arial" w:eastAsia="Yu Mincho" w:hAnsi="Arial" w:cs="Arial"/>
                <w:i/>
                <w:sz w:val="18"/>
                <w:szCs w:val="18"/>
                <w:lang w:eastAsia="ja-JP"/>
              </w:rPr>
              <w:t>RRCReconfiguration</w:t>
            </w:r>
            <w:r w:rsidRPr="001D7545">
              <w:rPr>
                <w:rFonts w:ascii="Arial" w:eastAsia="Yu Mincho" w:hAnsi="Arial" w:cs="Arial"/>
                <w:sz w:val="18"/>
                <w:szCs w:val="18"/>
                <w:lang w:eastAsia="ja-JP"/>
              </w:rPr>
              <w:t xml:space="preserve"> message contained in another </w:t>
            </w:r>
            <w:r w:rsidRPr="001D7545">
              <w:rPr>
                <w:rFonts w:ascii="Arial" w:eastAsia="Yu Mincho" w:hAnsi="Arial" w:cs="Arial"/>
                <w:i/>
                <w:sz w:val="18"/>
                <w:szCs w:val="18"/>
                <w:lang w:eastAsia="ja-JP"/>
              </w:rPr>
              <w:t>RRCReconfiguration</w:t>
            </w:r>
            <w:r w:rsidRPr="001D7545">
              <w:rPr>
                <w:rFonts w:ascii="Arial" w:eastAsia="Yu Mincho" w:hAnsi="Arial" w:cs="Arial"/>
                <w:sz w:val="18"/>
                <w:szCs w:val="18"/>
                <w:lang w:eastAsia="ja-JP"/>
              </w:rPr>
              <w:t xml:space="preserve"> message </w:t>
            </w:r>
            <w:r w:rsidRPr="001D7545">
              <w:rPr>
                <w:rFonts w:ascii="Arial" w:eastAsia="Times New Roman" w:hAnsi="Arial" w:cs="Arial"/>
                <w:sz w:val="18"/>
                <w:szCs w:val="18"/>
                <w:lang w:eastAsia="ja-JP"/>
              </w:rPr>
              <w:t xml:space="preserve">(or in an </w:t>
            </w:r>
            <w:r w:rsidRPr="001D7545">
              <w:rPr>
                <w:rFonts w:ascii="Arial" w:eastAsia="Times New Roman" w:hAnsi="Arial" w:cs="Arial"/>
                <w:i/>
                <w:sz w:val="18"/>
                <w:szCs w:val="18"/>
                <w:lang w:eastAsia="ja-JP"/>
              </w:rPr>
              <w:t>RRCConnectionReconfiguration</w:t>
            </w:r>
            <w:r w:rsidRPr="001D7545">
              <w:rPr>
                <w:rFonts w:ascii="Arial" w:eastAsia="Times New Roman" w:hAnsi="Arial" w:cs="Arial"/>
                <w:sz w:val="18"/>
                <w:szCs w:val="18"/>
                <w:lang w:eastAsia="ja-JP"/>
              </w:rPr>
              <w:t xml:space="preserve"> message, see TS 36.331 [10]) which is contained in </w:t>
            </w:r>
            <w:r w:rsidRPr="001D7545">
              <w:rPr>
                <w:rFonts w:ascii="Arial" w:eastAsia="Times New Roman" w:hAnsi="Arial" w:cs="Arial"/>
                <w:i/>
                <w:iCs/>
                <w:sz w:val="18"/>
                <w:szCs w:val="18"/>
                <w:lang w:eastAsia="ja-JP"/>
              </w:rPr>
              <w:t>DLInformationTransferMRDC</w:t>
            </w:r>
            <w:r w:rsidRPr="001D7545">
              <w:rPr>
                <w:rFonts w:ascii="Arial" w:eastAsia="Times New Roman" w:hAnsi="Arial" w:cs="Arial"/>
                <w:sz w:val="18"/>
                <w:szCs w:val="18"/>
                <w:lang w:eastAsia="ja-JP"/>
              </w:rPr>
              <w:t xml:space="preserve"> </w:t>
            </w:r>
            <w:r w:rsidRPr="001D7545">
              <w:rPr>
                <w:rFonts w:ascii="Arial" w:eastAsia="Yu Mincho" w:hAnsi="Arial" w:cs="Arial"/>
                <w:sz w:val="18"/>
                <w:szCs w:val="18"/>
                <w:lang w:eastAsia="ja-JP"/>
              </w:rPr>
              <w:t xml:space="preserve">transmitted on SRB3 (as a response to </w:t>
            </w:r>
            <w:r w:rsidRPr="001D7545">
              <w:rPr>
                <w:rFonts w:ascii="Arial" w:eastAsia="Times New Roman" w:hAnsi="Arial" w:cs="Arial"/>
                <w:i/>
                <w:iCs/>
                <w:sz w:val="18"/>
                <w:szCs w:val="18"/>
                <w:lang w:eastAsia="ja-JP"/>
              </w:rPr>
              <w:t>ULInformationTransferMRDC</w:t>
            </w:r>
            <w:r w:rsidRPr="001D7545">
              <w:rPr>
                <w:rFonts w:ascii="Arial" w:eastAsia="Times New Roman" w:hAnsi="Arial" w:cs="Arial"/>
                <w:sz w:val="18"/>
                <w:szCs w:val="18"/>
                <w:lang w:eastAsia="ja-JP"/>
              </w:rPr>
              <w:t xml:space="preserve"> including an </w:t>
            </w:r>
            <w:r w:rsidRPr="001D7545">
              <w:rPr>
                <w:rFonts w:ascii="Arial" w:eastAsia="Yu Mincho" w:hAnsi="Arial" w:cs="Arial"/>
                <w:i/>
                <w:iCs/>
                <w:sz w:val="18"/>
                <w:szCs w:val="18"/>
                <w:lang w:eastAsia="ja-JP"/>
              </w:rPr>
              <w:t>MCGFailureInformation</w:t>
            </w:r>
            <w:r w:rsidRPr="001D7545">
              <w:rPr>
                <w:rFonts w:ascii="Arial" w:eastAsia="Yu Mincho" w:hAnsi="Arial" w:cs="Arial"/>
                <w:sz w:val="18"/>
                <w:szCs w:val="18"/>
                <w:lang w:eastAsia="ja-JP"/>
              </w:rPr>
              <w:t>)</w:t>
            </w:r>
          </w:p>
          <w:p w14:paraId="2D3CA355" w14:textId="77777777" w:rsidR="001D7545" w:rsidRPr="001D7545" w:rsidRDefault="001D7545" w:rsidP="001D754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D7545">
              <w:rPr>
                <w:rFonts w:ascii="Arial" w:eastAsia="Yu Mincho" w:hAnsi="Arial" w:cs="Arial"/>
                <w:sz w:val="18"/>
                <w:szCs w:val="18"/>
                <w:lang w:eastAsia="ja-JP"/>
              </w:rPr>
              <w:t>-</w:t>
            </w:r>
            <w:r w:rsidRPr="001D7545">
              <w:rPr>
                <w:rFonts w:ascii="Arial" w:eastAsia="Times New Roman" w:hAnsi="Arial" w:cs="Arial"/>
                <w:sz w:val="18"/>
                <w:szCs w:val="18"/>
                <w:lang w:eastAsia="ja-JP"/>
              </w:rPr>
              <w:tab/>
            </w:r>
            <w:r w:rsidRPr="001D7545">
              <w:rPr>
                <w:rFonts w:ascii="Arial" w:eastAsia="Yu Mincho" w:hAnsi="Arial" w:cs="Arial"/>
                <w:sz w:val="18"/>
                <w:szCs w:val="18"/>
                <w:lang w:eastAsia="ja-JP"/>
              </w:rPr>
              <w:t xml:space="preserve">in an </w:t>
            </w:r>
            <w:r w:rsidRPr="001D7545">
              <w:rPr>
                <w:rFonts w:ascii="Arial" w:eastAsia="Yu Mincho" w:hAnsi="Arial" w:cs="Arial"/>
                <w:i/>
                <w:sz w:val="18"/>
                <w:szCs w:val="18"/>
                <w:lang w:eastAsia="ja-JP"/>
              </w:rPr>
              <w:t>RRCReconfiguration</w:t>
            </w:r>
            <w:r w:rsidRPr="001D7545">
              <w:rPr>
                <w:rFonts w:ascii="Arial" w:eastAsia="Yu Mincho" w:hAnsi="Arial" w:cs="Arial"/>
                <w:sz w:val="18"/>
                <w:szCs w:val="18"/>
                <w:lang w:eastAsia="ja-JP"/>
              </w:rPr>
              <w:t xml:space="preserve"> message contained in an </w:t>
            </w:r>
            <w:r w:rsidRPr="001D7545">
              <w:rPr>
                <w:rFonts w:ascii="Arial" w:eastAsia="Yu Mincho" w:hAnsi="Arial" w:cs="Arial"/>
                <w:i/>
                <w:sz w:val="18"/>
                <w:szCs w:val="18"/>
                <w:lang w:eastAsia="ja-JP"/>
              </w:rPr>
              <w:t>RRCResume</w:t>
            </w:r>
            <w:r w:rsidRPr="001D7545">
              <w:rPr>
                <w:rFonts w:ascii="Arial" w:eastAsia="Yu Mincho" w:hAnsi="Arial" w:cs="Arial"/>
                <w:sz w:val="18"/>
                <w:szCs w:val="18"/>
                <w:lang w:eastAsia="ja-JP"/>
              </w:rPr>
              <w:t xml:space="preserve"> message </w:t>
            </w:r>
            <w:r w:rsidRPr="001D7545">
              <w:rPr>
                <w:rFonts w:ascii="Arial" w:eastAsia="Times New Roman" w:hAnsi="Arial" w:cs="Arial"/>
                <w:sz w:val="18"/>
                <w:szCs w:val="18"/>
                <w:lang w:eastAsia="ja-JP"/>
              </w:rPr>
              <w:t xml:space="preserve">(or in an </w:t>
            </w:r>
            <w:r w:rsidRPr="001D7545">
              <w:rPr>
                <w:rFonts w:ascii="Arial" w:eastAsia="Times New Roman" w:hAnsi="Arial" w:cs="Arial"/>
                <w:i/>
                <w:sz w:val="18"/>
                <w:szCs w:val="18"/>
                <w:lang w:eastAsia="ja-JP"/>
              </w:rPr>
              <w:t>RRCConnectionResume</w:t>
            </w:r>
            <w:r w:rsidRPr="001D7545">
              <w:rPr>
                <w:rFonts w:ascii="Arial" w:eastAsia="Times New Roman" w:hAnsi="Arial" w:cs="Arial"/>
                <w:sz w:val="18"/>
                <w:szCs w:val="18"/>
                <w:lang w:eastAsia="ja-JP"/>
              </w:rPr>
              <w:t xml:space="preserve"> message, see TS 36.331 [10])</w:t>
            </w:r>
            <w:r w:rsidRPr="001D7545">
              <w:rPr>
                <w:rFonts w:ascii="Arial" w:eastAsia="Yu Mincho" w:hAnsi="Arial" w:cs="Arial"/>
                <w:sz w:val="18"/>
                <w:szCs w:val="18"/>
                <w:lang w:eastAsia="ja-JP"/>
              </w:rPr>
              <w:t>.</w:t>
            </w:r>
          </w:p>
          <w:p w14:paraId="0A52C18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D7545">
              <w:rPr>
                <w:rFonts w:ascii="Arial" w:eastAsia="Yu Mincho" w:hAnsi="Arial" w:cs="Arial"/>
                <w:sz w:val="18"/>
                <w:szCs w:val="18"/>
                <w:lang w:eastAsia="sv-SE"/>
              </w:rPr>
              <w:t>Otherwise, the field is absent</w:t>
            </w:r>
          </w:p>
        </w:tc>
      </w:tr>
    </w:tbl>
    <w:bookmarkEnd w:id="6"/>
    <w:bookmarkEnd w:id="7"/>
    <w:bookmarkEnd w:id="8"/>
    <w:bookmarkEnd w:id="9"/>
    <w:bookmarkEnd w:id="10"/>
    <w:bookmarkEnd w:id="11"/>
    <w:p w14:paraId="04D01271" w14:textId="17A436D6" w:rsidR="00B84B88" w:rsidRPr="0069617F" w:rsidRDefault="009D1F13" w:rsidP="0069617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sectPr w:rsidR="00B84B88" w:rsidRPr="0069617F" w:rsidSect="00F32B3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9FC209" w16cid:durableId="23C664BC"/>
  <w16cid:commentId w16cid:paraId="7E173F95" w16cid:durableId="23C665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5606C" w14:textId="77777777" w:rsidR="009E059C" w:rsidRDefault="009E059C">
      <w:r>
        <w:separator/>
      </w:r>
    </w:p>
  </w:endnote>
  <w:endnote w:type="continuationSeparator" w:id="0">
    <w:p w14:paraId="620BEA11" w14:textId="77777777" w:rsidR="009E059C" w:rsidRDefault="009E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B813B" w14:textId="77777777" w:rsidR="009E059C" w:rsidRDefault="009E059C">
      <w:r>
        <w:separator/>
      </w:r>
    </w:p>
  </w:footnote>
  <w:footnote w:type="continuationSeparator" w:id="0">
    <w:p w14:paraId="2C1DF3B3" w14:textId="77777777" w:rsidR="009E059C" w:rsidRDefault="009E0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49E86" w14:textId="77777777" w:rsidR="00144AA8" w:rsidRDefault="00144AA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0D39EE"/>
    <w:multiLevelType w:val="hybridMultilevel"/>
    <w:tmpl w:val="FA843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1F06A8"/>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1A9A"/>
    <w:rsid w:val="00022E4A"/>
    <w:rsid w:val="0002475C"/>
    <w:rsid w:val="00052048"/>
    <w:rsid w:val="00066A0A"/>
    <w:rsid w:val="000701F0"/>
    <w:rsid w:val="0007066C"/>
    <w:rsid w:val="00071478"/>
    <w:rsid w:val="00074ED9"/>
    <w:rsid w:val="000844CD"/>
    <w:rsid w:val="00084AB5"/>
    <w:rsid w:val="00090013"/>
    <w:rsid w:val="00090FB1"/>
    <w:rsid w:val="00097052"/>
    <w:rsid w:val="000A2994"/>
    <w:rsid w:val="000A6394"/>
    <w:rsid w:val="000B447D"/>
    <w:rsid w:val="000B4663"/>
    <w:rsid w:val="000B7428"/>
    <w:rsid w:val="000B7FED"/>
    <w:rsid w:val="000C038A"/>
    <w:rsid w:val="000C6598"/>
    <w:rsid w:val="000C7269"/>
    <w:rsid w:val="000D22C9"/>
    <w:rsid w:val="000D56DC"/>
    <w:rsid w:val="000D6870"/>
    <w:rsid w:val="000D6CF4"/>
    <w:rsid w:val="000D7BA5"/>
    <w:rsid w:val="000D7C11"/>
    <w:rsid w:val="000E7D98"/>
    <w:rsid w:val="000F1C49"/>
    <w:rsid w:val="000F2D9F"/>
    <w:rsid w:val="0010704E"/>
    <w:rsid w:val="00110B4F"/>
    <w:rsid w:val="0011775C"/>
    <w:rsid w:val="00124D62"/>
    <w:rsid w:val="001254D7"/>
    <w:rsid w:val="00125C60"/>
    <w:rsid w:val="001336E4"/>
    <w:rsid w:val="001400B1"/>
    <w:rsid w:val="00144AA8"/>
    <w:rsid w:val="00145D43"/>
    <w:rsid w:val="001478D4"/>
    <w:rsid w:val="00151365"/>
    <w:rsid w:val="00151527"/>
    <w:rsid w:val="00160C1D"/>
    <w:rsid w:val="00161C04"/>
    <w:rsid w:val="0016238D"/>
    <w:rsid w:val="00175DA5"/>
    <w:rsid w:val="00187E96"/>
    <w:rsid w:val="00190F46"/>
    <w:rsid w:val="0019225F"/>
    <w:rsid w:val="00192C46"/>
    <w:rsid w:val="001A08B3"/>
    <w:rsid w:val="001A0AC9"/>
    <w:rsid w:val="001A1DB8"/>
    <w:rsid w:val="001A78C1"/>
    <w:rsid w:val="001A7B60"/>
    <w:rsid w:val="001B2855"/>
    <w:rsid w:val="001B2D72"/>
    <w:rsid w:val="001B386E"/>
    <w:rsid w:val="001B52F0"/>
    <w:rsid w:val="001B7A65"/>
    <w:rsid w:val="001C3770"/>
    <w:rsid w:val="001C3BBE"/>
    <w:rsid w:val="001C424C"/>
    <w:rsid w:val="001D3F56"/>
    <w:rsid w:val="001D47E1"/>
    <w:rsid w:val="001D7545"/>
    <w:rsid w:val="001E0EA0"/>
    <w:rsid w:val="001E2052"/>
    <w:rsid w:val="001E41F3"/>
    <w:rsid w:val="001E4998"/>
    <w:rsid w:val="001E75B3"/>
    <w:rsid w:val="001E7D81"/>
    <w:rsid w:val="001F1727"/>
    <w:rsid w:val="0020136A"/>
    <w:rsid w:val="0020363B"/>
    <w:rsid w:val="00214835"/>
    <w:rsid w:val="00224D08"/>
    <w:rsid w:val="002263E6"/>
    <w:rsid w:val="002263FC"/>
    <w:rsid w:val="0023031F"/>
    <w:rsid w:val="00236F0C"/>
    <w:rsid w:val="00243144"/>
    <w:rsid w:val="0024763A"/>
    <w:rsid w:val="002478B7"/>
    <w:rsid w:val="0026004D"/>
    <w:rsid w:val="0026188F"/>
    <w:rsid w:val="00263294"/>
    <w:rsid w:val="002640DD"/>
    <w:rsid w:val="00264151"/>
    <w:rsid w:val="00264899"/>
    <w:rsid w:val="002666CB"/>
    <w:rsid w:val="00267D09"/>
    <w:rsid w:val="00271E0D"/>
    <w:rsid w:val="00275120"/>
    <w:rsid w:val="00275D12"/>
    <w:rsid w:val="00284FEB"/>
    <w:rsid w:val="002860C4"/>
    <w:rsid w:val="00287E7F"/>
    <w:rsid w:val="002A44DB"/>
    <w:rsid w:val="002A5BCC"/>
    <w:rsid w:val="002B2224"/>
    <w:rsid w:val="002B5741"/>
    <w:rsid w:val="002C3CBE"/>
    <w:rsid w:val="002C45B7"/>
    <w:rsid w:val="002E0958"/>
    <w:rsid w:val="002E0D0B"/>
    <w:rsid w:val="002E531C"/>
    <w:rsid w:val="002E6174"/>
    <w:rsid w:val="002E6F25"/>
    <w:rsid w:val="002F2BE2"/>
    <w:rsid w:val="002F4B2B"/>
    <w:rsid w:val="00305409"/>
    <w:rsid w:val="003079BF"/>
    <w:rsid w:val="00310A31"/>
    <w:rsid w:val="003202C4"/>
    <w:rsid w:val="003202DD"/>
    <w:rsid w:val="00321B6D"/>
    <w:rsid w:val="0032539B"/>
    <w:rsid w:val="003507FE"/>
    <w:rsid w:val="00353F49"/>
    <w:rsid w:val="00354516"/>
    <w:rsid w:val="003609EF"/>
    <w:rsid w:val="0036231A"/>
    <w:rsid w:val="00363AF5"/>
    <w:rsid w:val="00371303"/>
    <w:rsid w:val="00374DD4"/>
    <w:rsid w:val="00375AF0"/>
    <w:rsid w:val="00381C23"/>
    <w:rsid w:val="00384925"/>
    <w:rsid w:val="003B4874"/>
    <w:rsid w:val="003C30CC"/>
    <w:rsid w:val="003C63D4"/>
    <w:rsid w:val="003C6BBE"/>
    <w:rsid w:val="003D0BAC"/>
    <w:rsid w:val="003D34ED"/>
    <w:rsid w:val="003E1A36"/>
    <w:rsid w:val="003E2DD5"/>
    <w:rsid w:val="003E5FF8"/>
    <w:rsid w:val="003E6D90"/>
    <w:rsid w:val="003F3B8A"/>
    <w:rsid w:val="00400DD3"/>
    <w:rsid w:val="00403F52"/>
    <w:rsid w:val="00405514"/>
    <w:rsid w:val="00410371"/>
    <w:rsid w:val="004242F1"/>
    <w:rsid w:val="004254F4"/>
    <w:rsid w:val="00433F1E"/>
    <w:rsid w:val="00433FD3"/>
    <w:rsid w:val="00434952"/>
    <w:rsid w:val="00437649"/>
    <w:rsid w:val="00437D3E"/>
    <w:rsid w:val="00443CD0"/>
    <w:rsid w:val="00445E8E"/>
    <w:rsid w:val="00455F14"/>
    <w:rsid w:val="004563BB"/>
    <w:rsid w:val="00457F0C"/>
    <w:rsid w:val="0046290E"/>
    <w:rsid w:val="0046544E"/>
    <w:rsid w:val="00481BA6"/>
    <w:rsid w:val="00481F94"/>
    <w:rsid w:val="00485245"/>
    <w:rsid w:val="0048742E"/>
    <w:rsid w:val="004906A8"/>
    <w:rsid w:val="004918FF"/>
    <w:rsid w:val="00491FB3"/>
    <w:rsid w:val="004922A3"/>
    <w:rsid w:val="00492F40"/>
    <w:rsid w:val="00495477"/>
    <w:rsid w:val="004A089A"/>
    <w:rsid w:val="004A405C"/>
    <w:rsid w:val="004A5571"/>
    <w:rsid w:val="004A59F0"/>
    <w:rsid w:val="004A5BEF"/>
    <w:rsid w:val="004A757F"/>
    <w:rsid w:val="004B3984"/>
    <w:rsid w:val="004B75B7"/>
    <w:rsid w:val="004B7C6B"/>
    <w:rsid w:val="004C2F0F"/>
    <w:rsid w:val="004D1F48"/>
    <w:rsid w:val="004E1A7F"/>
    <w:rsid w:val="004E7068"/>
    <w:rsid w:val="004F0982"/>
    <w:rsid w:val="004F18A8"/>
    <w:rsid w:val="004F31D8"/>
    <w:rsid w:val="005039D2"/>
    <w:rsid w:val="005057F3"/>
    <w:rsid w:val="00507F13"/>
    <w:rsid w:val="0051065C"/>
    <w:rsid w:val="0051580D"/>
    <w:rsid w:val="005162B6"/>
    <w:rsid w:val="005221C4"/>
    <w:rsid w:val="00524064"/>
    <w:rsid w:val="005243C2"/>
    <w:rsid w:val="005432F5"/>
    <w:rsid w:val="00544B26"/>
    <w:rsid w:val="00547111"/>
    <w:rsid w:val="0055554A"/>
    <w:rsid w:val="00577FA8"/>
    <w:rsid w:val="00583A9F"/>
    <w:rsid w:val="00591F2C"/>
    <w:rsid w:val="00592D74"/>
    <w:rsid w:val="00593EAF"/>
    <w:rsid w:val="005A0DA3"/>
    <w:rsid w:val="005B0771"/>
    <w:rsid w:val="005B50FE"/>
    <w:rsid w:val="005B51DB"/>
    <w:rsid w:val="005C1AD5"/>
    <w:rsid w:val="005C5D2B"/>
    <w:rsid w:val="005D17EC"/>
    <w:rsid w:val="005D2380"/>
    <w:rsid w:val="005E2C44"/>
    <w:rsid w:val="005E7456"/>
    <w:rsid w:val="005F2A3E"/>
    <w:rsid w:val="00600FB6"/>
    <w:rsid w:val="00602596"/>
    <w:rsid w:val="00602B07"/>
    <w:rsid w:val="00606FF2"/>
    <w:rsid w:val="00621188"/>
    <w:rsid w:val="006231CF"/>
    <w:rsid w:val="006257ED"/>
    <w:rsid w:val="00636E3C"/>
    <w:rsid w:val="006415E1"/>
    <w:rsid w:val="00652E05"/>
    <w:rsid w:val="00653255"/>
    <w:rsid w:val="00654994"/>
    <w:rsid w:val="006554DF"/>
    <w:rsid w:val="00667C5F"/>
    <w:rsid w:val="00670FD7"/>
    <w:rsid w:val="00675035"/>
    <w:rsid w:val="006904CE"/>
    <w:rsid w:val="006909FA"/>
    <w:rsid w:val="00691BFE"/>
    <w:rsid w:val="006928E6"/>
    <w:rsid w:val="00693EA8"/>
    <w:rsid w:val="00695808"/>
    <w:rsid w:val="00696100"/>
    <w:rsid w:val="0069617F"/>
    <w:rsid w:val="00696F87"/>
    <w:rsid w:val="006A6DB3"/>
    <w:rsid w:val="006A74C3"/>
    <w:rsid w:val="006B14FF"/>
    <w:rsid w:val="006B30E7"/>
    <w:rsid w:val="006B46FB"/>
    <w:rsid w:val="006B5B55"/>
    <w:rsid w:val="006C1D76"/>
    <w:rsid w:val="006C274F"/>
    <w:rsid w:val="006C4CBE"/>
    <w:rsid w:val="006C6BAD"/>
    <w:rsid w:val="006D2CD9"/>
    <w:rsid w:val="006D6F50"/>
    <w:rsid w:val="006D78C4"/>
    <w:rsid w:val="006E092E"/>
    <w:rsid w:val="006E1A4B"/>
    <w:rsid w:val="006E21FB"/>
    <w:rsid w:val="006E3455"/>
    <w:rsid w:val="006E4A49"/>
    <w:rsid w:val="006E5946"/>
    <w:rsid w:val="006E5C1F"/>
    <w:rsid w:val="006F0841"/>
    <w:rsid w:val="006F12C4"/>
    <w:rsid w:val="006F3198"/>
    <w:rsid w:val="006F3725"/>
    <w:rsid w:val="006F5CBF"/>
    <w:rsid w:val="0070279E"/>
    <w:rsid w:val="007058CE"/>
    <w:rsid w:val="00705FA1"/>
    <w:rsid w:val="00717397"/>
    <w:rsid w:val="0072149A"/>
    <w:rsid w:val="00726389"/>
    <w:rsid w:val="0073421E"/>
    <w:rsid w:val="00734D5B"/>
    <w:rsid w:val="0073622C"/>
    <w:rsid w:val="00736529"/>
    <w:rsid w:val="00740F9B"/>
    <w:rsid w:val="00744A16"/>
    <w:rsid w:val="00753915"/>
    <w:rsid w:val="00756974"/>
    <w:rsid w:val="00761A85"/>
    <w:rsid w:val="007625A5"/>
    <w:rsid w:val="007723DF"/>
    <w:rsid w:val="00787CF8"/>
    <w:rsid w:val="00790C5D"/>
    <w:rsid w:val="007922BF"/>
    <w:rsid w:val="00792342"/>
    <w:rsid w:val="00793DC5"/>
    <w:rsid w:val="00795654"/>
    <w:rsid w:val="007977A8"/>
    <w:rsid w:val="007A5AB7"/>
    <w:rsid w:val="007A6018"/>
    <w:rsid w:val="007A673F"/>
    <w:rsid w:val="007A7A69"/>
    <w:rsid w:val="007B0CC5"/>
    <w:rsid w:val="007B512A"/>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D0"/>
    <w:rsid w:val="00806EFB"/>
    <w:rsid w:val="00810549"/>
    <w:rsid w:val="00810D1C"/>
    <w:rsid w:val="008171AC"/>
    <w:rsid w:val="008279FA"/>
    <w:rsid w:val="00827D83"/>
    <w:rsid w:val="0083645C"/>
    <w:rsid w:val="00840841"/>
    <w:rsid w:val="008420A9"/>
    <w:rsid w:val="008511D9"/>
    <w:rsid w:val="00860EFF"/>
    <w:rsid w:val="008626E7"/>
    <w:rsid w:val="00870EE7"/>
    <w:rsid w:val="00876861"/>
    <w:rsid w:val="008832AF"/>
    <w:rsid w:val="008863B9"/>
    <w:rsid w:val="00895194"/>
    <w:rsid w:val="00896E8D"/>
    <w:rsid w:val="008A1137"/>
    <w:rsid w:val="008A1CE1"/>
    <w:rsid w:val="008A3156"/>
    <w:rsid w:val="008A45A6"/>
    <w:rsid w:val="008B026C"/>
    <w:rsid w:val="008B1E5A"/>
    <w:rsid w:val="008B1E91"/>
    <w:rsid w:val="008C19B4"/>
    <w:rsid w:val="008C5F81"/>
    <w:rsid w:val="008D0580"/>
    <w:rsid w:val="008D4803"/>
    <w:rsid w:val="008D4DA8"/>
    <w:rsid w:val="008D5E8B"/>
    <w:rsid w:val="008E01C4"/>
    <w:rsid w:val="008F686C"/>
    <w:rsid w:val="008F6994"/>
    <w:rsid w:val="008F6E0D"/>
    <w:rsid w:val="00911303"/>
    <w:rsid w:val="009148DE"/>
    <w:rsid w:val="009209DE"/>
    <w:rsid w:val="00922661"/>
    <w:rsid w:val="009235AF"/>
    <w:rsid w:val="0093126D"/>
    <w:rsid w:val="00934329"/>
    <w:rsid w:val="00934F2B"/>
    <w:rsid w:val="0093742C"/>
    <w:rsid w:val="009401F4"/>
    <w:rsid w:val="00941171"/>
    <w:rsid w:val="00941E30"/>
    <w:rsid w:val="00943234"/>
    <w:rsid w:val="00943CE2"/>
    <w:rsid w:val="00944CBD"/>
    <w:rsid w:val="00956CC0"/>
    <w:rsid w:val="00960180"/>
    <w:rsid w:val="00970887"/>
    <w:rsid w:val="00973B40"/>
    <w:rsid w:val="009777D9"/>
    <w:rsid w:val="00991B59"/>
    <w:rsid w:val="00991B88"/>
    <w:rsid w:val="00997D52"/>
    <w:rsid w:val="009A5753"/>
    <w:rsid w:val="009A579D"/>
    <w:rsid w:val="009A5B8F"/>
    <w:rsid w:val="009A5DA9"/>
    <w:rsid w:val="009B2284"/>
    <w:rsid w:val="009C5CA0"/>
    <w:rsid w:val="009D1325"/>
    <w:rsid w:val="009D1F13"/>
    <w:rsid w:val="009D2317"/>
    <w:rsid w:val="009D5FD6"/>
    <w:rsid w:val="009E059C"/>
    <w:rsid w:val="009E2512"/>
    <w:rsid w:val="009E3297"/>
    <w:rsid w:val="009F734F"/>
    <w:rsid w:val="00A0043D"/>
    <w:rsid w:val="00A0720D"/>
    <w:rsid w:val="00A16B29"/>
    <w:rsid w:val="00A17A83"/>
    <w:rsid w:val="00A21FC3"/>
    <w:rsid w:val="00A246B6"/>
    <w:rsid w:val="00A30FED"/>
    <w:rsid w:val="00A3365F"/>
    <w:rsid w:val="00A3740D"/>
    <w:rsid w:val="00A4793F"/>
    <w:rsid w:val="00A47E70"/>
    <w:rsid w:val="00A500A3"/>
    <w:rsid w:val="00A50CF0"/>
    <w:rsid w:val="00A510D6"/>
    <w:rsid w:val="00A51354"/>
    <w:rsid w:val="00A562CB"/>
    <w:rsid w:val="00A613D9"/>
    <w:rsid w:val="00A63BEE"/>
    <w:rsid w:val="00A6462B"/>
    <w:rsid w:val="00A64F65"/>
    <w:rsid w:val="00A740E7"/>
    <w:rsid w:val="00A76281"/>
    <w:rsid w:val="00A7671C"/>
    <w:rsid w:val="00A95145"/>
    <w:rsid w:val="00A96F8A"/>
    <w:rsid w:val="00AA03C7"/>
    <w:rsid w:val="00AA1CE7"/>
    <w:rsid w:val="00AA2CBC"/>
    <w:rsid w:val="00AB0BAD"/>
    <w:rsid w:val="00AB792D"/>
    <w:rsid w:val="00AC2F08"/>
    <w:rsid w:val="00AC5820"/>
    <w:rsid w:val="00AD1CD8"/>
    <w:rsid w:val="00AD5DD7"/>
    <w:rsid w:val="00AE0A0E"/>
    <w:rsid w:val="00AE14AE"/>
    <w:rsid w:val="00AE40BA"/>
    <w:rsid w:val="00AE4F2D"/>
    <w:rsid w:val="00AF1A65"/>
    <w:rsid w:val="00B05749"/>
    <w:rsid w:val="00B06DB8"/>
    <w:rsid w:val="00B076D7"/>
    <w:rsid w:val="00B11CF3"/>
    <w:rsid w:val="00B1778A"/>
    <w:rsid w:val="00B2000D"/>
    <w:rsid w:val="00B258BB"/>
    <w:rsid w:val="00B305E5"/>
    <w:rsid w:val="00B32A11"/>
    <w:rsid w:val="00B33EA6"/>
    <w:rsid w:val="00B34BC1"/>
    <w:rsid w:val="00B35C28"/>
    <w:rsid w:val="00B35EBC"/>
    <w:rsid w:val="00B427CC"/>
    <w:rsid w:val="00B439B5"/>
    <w:rsid w:val="00B456BF"/>
    <w:rsid w:val="00B5154F"/>
    <w:rsid w:val="00B52E23"/>
    <w:rsid w:val="00B6070A"/>
    <w:rsid w:val="00B61719"/>
    <w:rsid w:val="00B64C08"/>
    <w:rsid w:val="00B64F2C"/>
    <w:rsid w:val="00B67B97"/>
    <w:rsid w:val="00B71223"/>
    <w:rsid w:val="00B715D7"/>
    <w:rsid w:val="00B72E9B"/>
    <w:rsid w:val="00B802C4"/>
    <w:rsid w:val="00B820BD"/>
    <w:rsid w:val="00B83F9A"/>
    <w:rsid w:val="00B84B88"/>
    <w:rsid w:val="00B86147"/>
    <w:rsid w:val="00B945AB"/>
    <w:rsid w:val="00B95719"/>
    <w:rsid w:val="00B966E5"/>
    <w:rsid w:val="00B968C8"/>
    <w:rsid w:val="00BA3D43"/>
    <w:rsid w:val="00BA3EC5"/>
    <w:rsid w:val="00BA51D9"/>
    <w:rsid w:val="00BB277F"/>
    <w:rsid w:val="00BB5DFC"/>
    <w:rsid w:val="00BB68B2"/>
    <w:rsid w:val="00BB6E58"/>
    <w:rsid w:val="00BC2F58"/>
    <w:rsid w:val="00BC306A"/>
    <w:rsid w:val="00BC35CE"/>
    <w:rsid w:val="00BC5490"/>
    <w:rsid w:val="00BD279D"/>
    <w:rsid w:val="00BD6BB8"/>
    <w:rsid w:val="00BD73B3"/>
    <w:rsid w:val="00BE095C"/>
    <w:rsid w:val="00BE1C2A"/>
    <w:rsid w:val="00BF65D2"/>
    <w:rsid w:val="00C02C4B"/>
    <w:rsid w:val="00C045CB"/>
    <w:rsid w:val="00C05A08"/>
    <w:rsid w:val="00C079AA"/>
    <w:rsid w:val="00C1054B"/>
    <w:rsid w:val="00C14B27"/>
    <w:rsid w:val="00C20919"/>
    <w:rsid w:val="00C34B6D"/>
    <w:rsid w:val="00C5772A"/>
    <w:rsid w:val="00C65C5C"/>
    <w:rsid w:val="00C66BA2"/>
    <w:rsid w:val="00C67961"/>
    <w:rsid w:val="00C67D84"/>
    <w:rsid w:val="00C70B63"/>
    <w:rsid w:val="00C70CD5"/>
    <w:rsid w:val="00C773ED"/>
    <w:rsid w:val="00C77B38"/>
    <w:rsid w:val="00C8035F"/>
    <w:rsid w:val="00C85A78"/>
    <w:rsid w:val="00C8633D"/>
    <w:rsid w:val="00C8741D"/>
    <w:rsid w:val="00C877C5"/>
    <w:rsid w:val="00C91F39"/>
    <w:rsid w:val="00C95985"/>
    <w:rsid w:val="00CA41CB"/>
    <w:rsid w:val="00CB0020"/>
    <w:rsid w:val="00CB21C2"/>
    <w:rsid w:val="00CB39D5"/>
    <w:rsid w:val="00CB6A58"/>
    <w:rsid w:val="00CC5026"/>
    <w:rsid w:val="00CC68D0"/>
    <w:rsid w:val="00CD2319"/>
    <w:rsid w:val="00CD37A2"/>
    <w:rsid w:val="00CD6726"/>
    <w:rsid w:val="00CE0BDE"/>
    <w:rsid w:val="00CE2231"/>
    <w:rsid w:val="00CE459D"/>
    <w:rsid w:val="00CE711B"/>
    <w:rsid w:val="00CF39B3"/>
    <w:rsid w:val="00CF7921"/>
    <w:rsid w:val="00D002C4"/>
    <w:rsid w:val="00D024C5"/>
    <w:rsid w:val="00D03F9A"/>
    <w:rsid w:val="00D06D51"/>
    <w:rsid w:val="00D126C1"/>
    <w:rsid w:val="00D157F5"/>
    <w:rsid w:val="00D24991"/>
    <w:rsid w:val="00D37AA3"/>
    <w:rsid w:val="00D41B54"/>
    <w:rsid w:val="00D45B0B"/>
    <w:rsid w:val="00D4625E"/>
    <w:rsid w:val="00D50255"/>
    <w:rsid w:val="00D55B74"/>
    <w:rsid w:val="00D66520"/>
    <w:rsid w:val="00D71016"/>
    <w:rsid w:val="00D711E1"/>
    <w:rsid w:val="00D865CF"/>
    <w:rsid w:val="00D86E82"/>
    <w:rsid w:val="00D96559"/>
    <w:rsid w:val="00D96E9E"/>
    <w:rsid w:val="00DA2A21"/>
    <w:rsid w:val="00DA5620"/>
    <w:rsid w:val="00DB6F5B"/>
    <w:rsid w:val="00DC1103"/>
    <w:rsid w:val="00DC4F86"/>
    <w:rsid w:val="00DC5357"/>
    <w:rsid w:val="00DC5439"/>
    <w:rsid w:val="00DC7244"/>
    <w:rsid w:val="00DD0105"/>
    <w:rsid w:val="00DD09C3"/>
    <w:rsid w:val="00DD51D1"/>
    <w:rsid w:val="00DE0221"/>
    <w:rsid w:val="00DE2D08"/>
    <w:rsid w:val="00DE34CF"/>
    <w:rsid w:val="00DE5933"/>
    <w:rsid w:val="00DF106C"/>
    <w:rsid w:val="00DF5649"/>
    <w:rsid w:val="00DF6B1A"/>
    <w:rsid w:val="00DF6C5B"/>
    <w:rsid w:val="00E10F25"/>
    <w:rsid w:val="00E12EA0"/>
    <w:rsid w:val="00E1321D"/>
    <w:rsid w:val="00E13F3D"/>
    <w:rsid w:val="00E252E1"/>
    <w:rsid w:val="00E263E5"/>
    <w:rsid w:val="00E340A3"/>
    <w:rsid w:val="00E34898"/>
    <w:rsid w:val="00E37986"/>
    <w:rsid w:val="00E40754"/>
    <w:rsid w:val="00E41E1D"/>
    <w:rsid w:val="00E43548"/>
    <w:rsid w:val="00E47F74"/>
    <w:rsid w:val="00E57A7C"/>
    <w:rsid w:val="00E6033B"/>
    <w:rsid w:val="00E62A4F"/>
    <w:rsid w:val="00E67794"/>
    <w:rsid w:val="00E73A5C"/>
    <w:rsid w:val="00E81EDD"/>
    <w:rsid w:val="00E83874"/>
    <w:rsid w:val="00E842A9"/>
    <w:rsid w:val="00E91CEA"/>
    <w:rsid w:val="00EA16A4"/>
    <w:rsid w:val="00EA275E"/>
    <w:rsid w:val="00EA312E"/>
    <w:rsid w:val="00EB09B7"/>
    <w:rsid w:val="00EC1CC9"/>
    <w:rsid w:val="00EC269B"/>
    <w:rsid w:val="00EC383E"/>
    <w:rsid w:val="00EC4297"/>
    <w:rsid w:val="00EC63B9"/>
    <w:rsid w:val="00ED21E5"/>
    <w:rsid w:val="00ED2422"/>
    <w:rsid w:val="00EE64BB"/>
    <w:rsid w:val="00EE7D7C"/>
    <w:rsid w:val="00EF5C5F"/>
    <w:rsid w:val="00EF73EF"/>
    <w:rsid w:val="00F04B4D"/>
    <w:rsid w:val="00F054F4"/>
    <w:rsid w:val="00F077A2"/>
    <w:rsid w:val="00F10AB1"/>
    <w:rsid w:val="00F13DDC"/>
    <w:rsid w:val="00F20F0B"/>
    <w:rsid w:val="00F23C0D"/>
    <w:rsid w:val="00F25D98"/>
    <w:rsid w:val="00F300FB"/>
    <w:rsid w:val="00F3238C"/>
    <w:rsid w:val="00F32B38"/>
    <w:rsid w:val="00F34FF4"/>
    <w:rsid w:val="00F37326"/>
    <w:rsid w:val="00F41D27"/>
    <w:rsid w:val="00F4348F"/>
    <w:rsid w:val="00F54E51"/>
    <w:rsid w:val="00F57FA7"/>
    <w:rsid w:val="00F631B3"/>
    <w:rsid w:val="00F63737"/>
    <w:rsid w:val="00F63E42"/>
    <w:rsid w:val="00F63F1E"/>
    <w:rsid w:val="00F64E12"/>
    <w:rsid w:val="00F678E8"/>
    <w:rsid w:val="00F7146A"/>
    <w:rsid w:val="00F763B3"/>
    <w:rsid w:val="00F800C6"/>
    <w:rsid w:val="00F818FE"/>
    <w:rsid w:val="00F8289D"/>
    <w:rsid w:val="00F83D8A"/>
    <w:rsid w:val="00F85E1C"/>
    <w:rsid w:val="00F86A3C"/>
    <w:rsid w:val="00FA46F4"/>
    <w:rsid w:val="00FA489D"/>
    <w:rsid w:val="00FA600E"/>
    <w:rsid w:val="00FB3391"/>
    <w:rsid w:val="00FB6386"/>
    <w:rsid w:val="00FC14DB"/>
    <w:rsid w:val="00FC4110"/>
    <w:rsid w:val="00FC54BB"/>
    <w:rsid w:val="00FE3284"/>
    <w:rsid w:val="00FE68F7"/>
    <w:rsid w:val="00FF1F0C"/>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290A0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0">
    <w:name w:val="批注文字 Char"/>
    <w:basedOn w:val="a0"/>
    <w:link w:val="ac"/>
    <w:uiPriority w:val="99"/>
    <w:rsid w:val="00B64C08"/>
    <w:rPr>
      <w:rFonts w:ascii="Times New Roman" w:hAnsi="Times New Roman"/>
      <w:lang w:val="en-GB" w:eastAsia="en-US"/>
    </w:rPr>
  </w:style>
  <w:style w:type="paragraph" w:styleId="af2">
    <w:name w:val="List Paragraph"/>
    <w:basedOn w:val="a"/>
    <w:uiPriority w:val="34"/>
    <w:qFormat/>
    <w:rsid w:val="00090F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615524561">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639646853">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3BB52-F329-4527-980A-ED189BF1A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2962</Words>
  <Characters>22228</Characters>
  <Application>Microsoft Office Word</Application>
  <DocSecurity>0</DocSecurity>
  <Lines>185</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cp:revision>
  <cp:lastPrinted>1899-12-31T23:00:00Z</cp:lastPrinted>
  <dcterms:created xsi:type="dcterms:W3CDTF">2021-02-05T04:21:00Z</dcterms:created>
  <dcterms:modified xsi:type="dcterms:W3CDTF">2021-02-05T04:21:00Z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(3)u3lv1lenXCf1ewNvo0ADSZEH+QIILNwOpn3aAeKnI82JMaz5BuMlsF6VyNt1eZTf796yATKV
dbHDC7tTkXM0/XiEHCCzcrclNINzaFhC61CQaKUHEBvReHwN0Y7X2qTLSLOtvvmr/rplp/QN
uaG2HSg7vEHPxMyhD0Qzp8V7uetgNPOSfLmHR5pvNrpRz5lHiR15yKN0Jlm0+osxeIDDimCK
WJHgbqMneZz3Rg4gGZ</vt:lpwstr>
  </property>
  <property fmtid="{D5CDD505-2E9C-101B-9397-08002B2CF9AE}" pid="22" name="_2015_ms_pID_7253431">
    <vt:lpwstr>oPtIXKk9RLyBJMO3NUJmQtRVSRSRtbYJlhEE+l+kl6P56H4BZCJNTE
Gpd6Ja9eVfdfQd9+h4CEqnI0WaF5UHv4FFiTBk1fyeg3HKFvG9dsRqXzcffMSjdYzNDwQM+d
6jeP3L9ZFGGVEBrqPR3SnHElIL2gHlOb+1FOuLimzNyrsgwp1IWR+fIG0XfG52/f/+aCClHf
Iolzk3qpID+sgoyQs2qFTxVasYDtlmHOdiHx</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